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R5-256067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3569</w:t>
            </w:r>
            <w:bookmarkStart w:id="52" w:name="_GoBack"/>
            <w:bookmarkEnd w:id="52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MPR TC for n28 PC2 40MHz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NR_n28_PC2_40MHz_CBW-UEConTest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MPR TC needs to be updated for n28 PC2 40MHz as per WP.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F8CE6BB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MPR TC has been updated for n28 PC2 40MHz. The minimum requirement part and test requirement have been updated accordingly. The following test requirement tables have been updated or added: </w:t>
            </w:r>
          </w:p>
          <w:p w14:paraId="627301CF">
            <w:pPr>
              <w:pStyle w:val="82"/>
              <w:spacing w:after="0"/>
              <w:ind w:left="200" w:leftChars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PC3 40MHz </w:t>
            </w:r>
            <w:r>
              <w:t>contiguous allocation</w:t>
            </w:r>
          </w:p>
          <w:p w14:paraId="70D0D899">
            <w:pPr>
              <w:pStyle w:val="82"/>
              <w:spacing w:after="0"/>
              <w:ind w:left="200" w:left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PC3 40MHz almost contiguous allocation (new)</w:t>
            </w:r>
          </w:p>
          <w:p w14:paraId="3C51815E">
            <w:pPr>
              <w:pStyle w:val="82"/>
              <w:spacing w:after="0"/>
              <w:ind w:left="200" w:left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PC2 30MHz and 40MHz contiguous allocation (new)</w:t>
            </w:r>
          </w:p>
          <w:p w14:paraId="1F1DF2EF">
            <w:pPr>
              <w:pStyle w:val="82"/>
              <w:spacing w:after="0"/>
              <w:ind w:left="200" w:left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PC2 30MHz almost contiguous allocation (new)</w:t>
            </w:r>
          </w:p>
          <w:p w14:paraId="178B3038">
            <w:pPr>
              <w:pStyle w:val="82"/>
              <w:spacing w:after="0"/>
              <w:ind w:left="200" w:left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PC2 40MHz almost contiguous allocation (new)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2619F7BA">
      <w:pPr>
        <w:pStyle w:val="4"/>
      </w:pPr>
      <w:bookmarkStart w:id="5" w:name="_Toc36226474"/>
      <w:bookmarkStart w:id="6" w:name="_Toc76020060"/>
      <w:bookmarkStart w:id="7" w:name="_Toc60825007"/>
      <w:bookmarkStart w:id="8" w:name="_Toc69305904"/>
      <w:bookmarkStart w:id="9" w:name="_Toc90916581"/>
      <w:bookmarkStart w:id="10" w:name="_Toc44323729"/>
      <w:bookmarkStart w:id="11" w:name="_Toc90916384"/>
      <w:bookmarkStart w:id="12" w:name="_Toc83720530"/>
      <w:bookmarkStart w:id="13" w:name="_Toc90917337"/>
      <w:bookmarkStart w:id="14" w:name="_Toc60823085"/>
      <w:bookmarkStart w:id="15" w:name="_Toc52989894"/>
      <w:bookmarkStart w:id="16" w:name="_Toc27477795"/>
      <w:bookmarkStart w:id="17" w:name="_Toc69309748"/>
      <w:r>
        <w:t>6.2.2</w:t>
      </w:r>
      <w:r>
        <w:tab/>
      </w:r>
      <w:r>
        <w:t>UE maximum output power reduction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5F08B91">
      <w:pPr>
        <w:pStyle w:val="75"/>
      </w:pPr>
      <w:r>
        <w:rPr>
          <w:lang w:eastAsia="zh-CN"/>
        </w:rPr>
        <w:t>Editor’s note: The following aspects are either missing or not yet determined:</w:t>
      </w:r>
    </w:p>
    <w:p w14:paraId="3F117188">
      <w:pPr>
        <w:pStyle w:val="75"/>
      </w:pPr>
      <w:r>
        <w:rPr>
          <w:rFonts w:hint="eastAsia"/>
        </w:rPr>
        <w:t xml:space="preserve">- MU and TT for </w:t>
      </w:r>
      <w:r>
        <w:t>f</w:t>
      </w:r>
      <w:r>
        <w:rPr>
          <w:rFonts w:hint="eastAsia"/>
        </w:rPr>
        <w:t>&gt;6GHz are working assumption based on analysis of single TE vendor. Values will be revisited once analysis from other TE vendors is available.</w:t>
      </w:r>
    </w:p>
    <w:p w14:paraId="23450F97">
      <w:pPr>
        <w:pStyle w:val="8"/>
      </w:pPr>
      <w:bookmarkStart w:id="18" w:name="_Toc60825008"/>
      <w:bookmarkStart w:id="19" w:name="_Toc60823086"/>
      <w:bookmarkStart w:id="20" w:name="_Toc36226475"/>
      <w:bookmarkStart w:id="21" w:name="_Toc27477796"/>
      <w:bookmarkStart w:id="22" w:name="_Toc52989895"/>
      <w:bookmarkStart w:id="23" w:name="_Toc44323730"/>
      <w:bookmarkStart w:id="24" w:name="_Toc69305905"/>
      <w:r>
        <w:t>6.2.2.1</w:t>
      </w:r>
      <w:r>
        <w:tab/>
      </w:r>
      <w:r>
        <w:t>Test purpose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2B73CBC1"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 w14:paraId="145C71EC">
      <w:pPr>
        <w:pStyle w:val="8"/>
      </w:pPr>
      <w:bookmarkStart w:id="25" w:name="_Toc44323731"/>
      <w:bookmarkStart w:id="26" w:name="_Toc60825009"/>
      <w:bookmarkStart w:id="27" w:name="_Toc60823087"/>
      <w:bookmarkStart w:id="28" w:name="_Toc69305906"/>
      <w:bookmarkStart w:id="29" w:name="_Toc36226476"/>
      <w:bookmarkStart w:id="30" w:name="_Toc52989896"/>
      <w:bookmarkStart w:id="31" w:name="_Toc27477797"/>
      <w:r>
        <w:t>6.2.2.2</w:t>
      </w:r>
      <w:r>
        <w:tab/>
      </w:r>
      <w:r>
        <w:t>Test applicability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56E4BAE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This test case applies to all types of NR Power Class 1 UE release 15 and forward.</w:t>
      </w:r>
    </w:p>
    <w:p w14:paraId="2EC9EFBB">
      <w:r>
        <w:t>This test case applies to all types of NR Power Class 2 and Power Class 3 UE release 15 and forward that don’t support Tx diversity.</w:t>
      </w:r>
    </w:p>
    <w:p w14:paraId="2CD0043A">
      <w:pPr>
        <w:pStyle w:val="57"/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6.5.2.4.1</w:t>
      </w:r>
      <w:r>
        <w:t xml:space="preserve"> is executed.</w:t>
      </w:r>
    </w:p>
    <w:p w14:paraId="433EE0DD">
      <w:pPr>
        <w:pStyle w:val="8"/>
      </w:pPr>
      <w:bookmarkStart w:id="32" w:name="_Toc27477798"/>
      <w:bookmarkStart w:id="33" w:name="_Toc60823088"/>
      <w:bookmarkStart w:id="34" w:name="_Toc69305907"/>
      <w:bookmarkStart w:id="35" w:name="_Toc60825010"/>
      <w:bookmarkStart w:id="36" w:name="_Toc44323732"/>
      <w:bookmarkStart w:id="37" w:name="_Toc52989897"/>
      <w:bookmarkStart w:id="38" w:name="_Toc36226477"/>
      <w:r>
        <w:t>6.2.2.3</w:t>
      </w:r>
      <w:r>
        <w:tab/>
      </w:r>
      <w:r>
        <w:t>Minimum conformance requirements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E45562D">
      <w:r>
        <w:t>UE is allowed to reduce the maximum output power due to higher order modulations and transmit bandwidth configurations. For UE power class 2 and 3 and UE power class 1, the allowed maximum power reduction (MPR) is defined in Table 6.2.2</w:t>
      </w:r>
      <w:r>
        <w:rPr>
          <w:rFonts w:eastAsia="等线"/>
          <w:lang w:eastAsia="zh-CN"/>
        </w:rPr>
        <w:t>.3</w:t>
      </w:r>
      <w:r>
        <w:t>-</w:t>
      </w:r>
      <w:r>
        <w:rPr>
          <w:rFonts w:eastAsia="等线"/>
          <w:lang w:eastAsia="zh-CN"/>
        </w:rPr>
        <w:t xml:space="preserve">2, </w:t>
      </w:r>
      <w:r>
        <w:t>Table 6.2.2</w:t>
      </w:r>
      <w:r>
        <w:rPr>
          <w:rFonts w:eastAsia="等线"/>
          <w:lang w:eastAsia="zh-CN"/>
        </w:rPr>
        <w:t>.3</w:t>
      </w:r>
      <w:r>
        <w:t>-1, Table 6.2.2.3-4b and Table 6.2.2.3-5, respectively for channel bandwidths ≤ 100 MHz.</w:t>
      </w:r>
    </w:p>
    <w:p w14:paraId="2507D8A9">
      <w:r>
        <w:t>If the relative channel bandwidth ≤ 4% for TDD bands or ≤ 3% for FDD band,</w:t>
      </w:r>
      <w:r>
        <w:rPr>
          <w:lang w:eastAsia="zh-CN"/>
        </w:rPr>
        <w:t xml:space="preserve"> the ∆MPR</w:t>
      </w:r>
      <w:r>
        <w:t xml:space="preserve"> is set to zero.</w:t>
      </w:r>
    </w:p>
    <w:p w14:paraId="390F9CD8">
      <w:r>
        <w:rPr>
          <w:lang w:eastAsia="zh-CN"/>
        </w:rPr>
        <w:t>If the relative channel bandwidth is larger than 4% for TDD bands or 3% for FDD bands, the ∆MPR</w:t>
      </w:r>
      <w:r>
        <w:t xml:space="preserve"> is defined</w:t>
      </w:r>
      <w:r>
        <w:rPr>
          <w:lang w:eastAsia="zh-CN"/>
        </w:rPr>
        <w:t xml:space="preserve"> in Table 6.2.2.3-3.</w:t>
      </w:r>
    </w:p>
    <w:p w14:paraId="2700CEF4">
      <w:pPr>
        <w:rPr>
          <w:rFonts w:eastAsia="等线"/>
          <w:lang w:eastAsia="zh-CN"/>
        </w:rPr>
      </w:pPr>
      <w:r>
        <w:t>Where relative channel bandwidth = 2*BW</w:t>
      </w:r>
      <w:r>
        <w:rPr>
          <w:vertAlign w:val="subscript"/>
        </w:rPr>
        <w:t xml:space="preserve">Channel </w:t>
      </w:r>
      <w:r>
        <w:t>/ (F</w:t>
      </w:r>
      <w:r>
        <w:rPr>
          <w:vertAlign w:val="subscript"/>
        </w:rPr>
        <w:t xml:space="preserve">UL_low </w:t>
      </w:r>
      <w:r>
        <w:t>+ F</w:t>
      </w:r>
      <w:r>
        <w:rPr>
          <w:vertAlign w:val="subscript"/>
        </w:rPr>
        <w:t>UL_high</w:t>
      </w:r>
      <w:r>
        <w:t>)</w:t>
      </w:r>
      <w:r>
        <w:rPr>
          <w:rFonts w:eastAsia="等线"/>
          <w:lang w:eastAsia="zh-CN"/>
        </w:rPr>
        <w:t>.</w:t>
      </w:r>
    </w:p>
    <w:p w14:paraId="6510413A">
      <w:pPr>
        <w:rPr>
          <w:snapToGrid w:val="0"/>
        </w:rPr>
      </w:pPr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3BA33F10">
      <w:pPr>
        <w:pStyle w:val="56"/>
      </w:pPr>
      <w:r>
        <w:t xml:space="preserve">Table 6.2.2.3-1: Maximum power reduction (MPR) for power </w:t>
      </w:r>
      <w:r>
        <w:rPr>
          <w:lang w:eastAsia="zh-CN"/>
        </w:rPr>
        <w:t>class</w:t>
      </w:r>
      <w:r>
        <w:t xml:space="preserve">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0"/>
        <w:gridCol w:w="2078"/>
      </w:tblGrid>
      <w:tr w14:paraId="43B2D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71F5C">
            <w:pPr>
              <w:pStyle w:val="52"/>
            </w:pPr>
            <w:r>
              <w:t>Modulation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AB809">
            <w:pPr>
              <w:pStyle w:val="52"/>
            </w:pPr>
            <w:r>
              <w:t>MPR (dB)</w:t>
            </w:r>
          </w:p>
        </w:tc>
      </w:tr>
      <w:tr w14:paraId="5040D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AA371">
            <w:pPr>
              <w:pStyle w:val="52"/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D01EA">
            <w:pPr>
              <w:pStyle w:val="52"/>
            </w:pPr>
            <w:r>
              <w:t>Edge RB allocations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F3C03">
            <w:pPr>
              <w:pStyle w:val="52"/>
            </w:pPr>
            <w:r>
              <w:t>Outer RB allocations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DF5EF">
            <w:pPr>
              <w:pStyle w:val="52"/>
            </w:pPr>
            <w:r>
              <w:t>Inner RB allocations</w:t>
            </w:r>
          </w:p>
        </w:tc>
      </w:tr>
      <w:tr w14:paraId="777DE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8CAAE0">
            <w:pPr>
              <w:pStyle w:val="53"/>
            </w:pPr>
            <w:r>
              <w:t>DFT-s-OFDM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84396D">
            <w:pPr>
              <w:pStyle w:val="53"/>
            </w:pPr>
            <w: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BF393">
            <w:pPr>
              <w:pStyle w:val="53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C1450">
            <w:pPr>
              <w:pStyle w:val="53"/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40699">
            <w:pPr>
              <w:pStyle w:val="53"/>
            </w:pPr>
            <w:r>
              <w:t>≤ 0</w:t>
            </w:r>
            <w:r>
              <w:rPr>
                <w:rFonts w:cs="Arial"/>
              </w:rPr>
              <w:t>.2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14:paraId="3DF3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6360D8">
            <w:pPr>
              <w:pStyle w:val="53"/>
            </w:pPr>
          </w:p>
        </w:tc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8735E8">
            <w:pPr>
              <w:pStyle w:val="53"/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B2BCD4A">
            <w:pPr>
              <w:pStyle w:val="53"/>
            </w:pPr>
            <w:r>
              <w:t>≤ 0.5</w:t>
            </w:r>
            <w:r>
              <w:rPr>
                <w:vertAlign w:val="superscript"/>
              </w:rPr>
              <w:t>2,3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A6F58B6">
            <w:pPr>
              <w:pStyle w:val="53"/>
            </w:pPr>
            <w:r>
              <w:t>≤ 0.5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B2D3D">
            <w:pPr>
              <w:pStyle w:val="53"/>
            </w:pPr>
            <w:r>
              <w:t>0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14:paraId="3F31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BD4BEF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B16DA4D">
            <w:pPr>
              <w:pStyle w:val="53"/>
            </w:pPr>
            <w:r>
              <w:t>Pi/2 BPSK w Pi/2 BPSK DMRS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1AAF0">
            <w:pPr>
              <w:pStyle w:val="53"/>
            </w:pPr>
            <w:r>
              <w:rPr>
                <w:rFonts w:eastAsia="ZapfDingbats"/>
              </w:rPr>
              <w:t>≤ 0.5</w:t>
            </w:r>
            <w:r>
              <w:rPr>
                <w:rFonts w:eastAsia="ZapfDingbats"/>
                <w:vertAlign w:val="superscript"/>
              </w:rPr>
              <w:t>2,3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2D080">
            <w:pPr>
              <w:pStyle w:val="53"/>
            </w:pPr>
            <w:r>
              <w:rPr>
                <w:rFonts w:eastAsia="ZapfDingbats"/>
              </w:rPr>
              <w:t>0</w:t>
            </w:r>
            <w:r>
              <w:rPr>
                <w:rFonts w:eastAsia="ZapfDingbats"/>
                <w:vertAlign w:val="superscript"/>
              </w:rPr>
              <w:t>2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7B9D7">
            <w:pPr>
              <w:pStyle w:val="53"/>
            </w:pPr>
            <w:r>
              <w:rPr>
                <w:rFonts w:eastAsia="ZapfDingbats"/>
              </w:rPr>
              <w:t>0</w:t>
            </w:r>
            <w:r>
              <w:rPr>
                <w:rFonts w:eastAsia="ZapfDingbats"/>
                <w:vertAlign w:val="superscript"/>
              </w:rPr>
              <w:t>2</w:t>
            </w:r>
            <w:r>
              <w:rPr>
                <w:rFonts w:eastAsia="宋体" w:cs="Arial"/>
                <w:vertAlign w:val="superscript"/>
                <w:lang w:eastAsia="zh-CN"/>
              </w:rPr>
              <w:t>,4</w:t>
            </w:r>
          </w:p>
        </w:tc>
      </w:tr>
      <w:tr w14:paraId="6765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66BBB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5A1FDBC5">
            <w:pPr>
              <w:pStyle w:val="53"/>
            </w:pPr>
            <w:r>
              <w:t>QPSK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F18E">
            <w:pPr>
              <w:pStyle w:val="53"/>
            </w:pPr>
            <w:r>
              <w:t>≤ 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59805">
            <w:pPr>
              <w:pStyle w:val="53"/>
            </w:pPr>
            <w:r>
              <w:t>0</w:t>
            </w:r>
          </w:p>
        </w:tc>
      </w:tr>
      <w:tr w14:paraId="0CDF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64C39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0006FEFA">
            <w:pPr>
              <w:pStyle w:val="53"/>
            </w:pPr>
            <w:r>
              <w:t>16 QAM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06F40">
            <w:pPr>
              <w:pStyle w:val="53"/>
            </w:pPr>
            <w:r>
              <w:t>≤ 2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A718">
            <w:pPr>
              <w:pStyle w:val="53"/>
            </w:pPr>
            <w:r>
              <w:t>≤ 1</w:t>
            </w:r>
          </w:p>
        </w:tc>
      </w:tr>
      <w:tr w14:paraId="43BE5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9D92B5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91211AD">
            <w:pPr>
              <w:pStyle w:val="53"/>
            </w:pPr>
            <w: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D1793">
            <w:pPr>
              <w:pStyle w:val="53"/>
            </w:pPr>
            <w:r>
              <w:t>≤ 2.5</w:t>
            </w:r>
          </w:p>
        </w:tc>
      </w:tr>
      <w:tr w14:paraId="7602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8F3C3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C6F0A">
            <w:pPr>
              <w:pStyle w:val="53"/>
            </w:pPr>
            <w: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C7507">
            <w:pPr>
              <w:pStyle w:val="53"/>
            </w:pPr>
            <w:r>
              <w:t>≤ 4.5</w:t>
            </w:r>
          </w:p>
        </w:tc>
      </w:tr>
      <w:tr w14:paraId="3C6C3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AA35CA">
            <w:pPr>
              <w:pStyle w:val="53"/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DE5A62">
            <w:pPr>
              <w:pStyle w:val="53"/>
            </w:pPr>
            <w:r>
              <w:t>QPSK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E0678">
            <w:pPr>
              <w:pStyle w:val="53"/>
            </w:pPr>
            <w:r>
              <w:t>≤ 3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AEB29">
            <w:pPr>
              <w:pStyle w:val="53"/>
            </w:pPr>
            <w:r>
              <w:t>≤ 1.5</w:t>
            </w:r>
          </w:p>
        </w:tc>
      </w:tr>
      <w:tr w14:paraId="32985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E362D74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1F7A8313">
            <w:pPr>
              <w:pStyle w:val="53"/>
            </w:pPr>
            <w:r>
              <w:t>16 QAM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331C4">
            <w:pPr>
              <w:pStyle w:val="53"/>
            </w:pPr>
            <w:r>
              <w:t>≤ 3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8F915">
            <w:pPr>
              <w:pStyle w:val="53"/>
            </w:pPr>
            <w:r>
              <w:t>≤ 2</w:t>
            </w:r>
          </w:p>
        </w:tc>
      </w:tr>
      <w:tr w14:paraId="5FD56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A0FDB6E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D61BEBC">
            <w:pPr>
              <w:pStyle w:val="53"/>
            </w:pPr>
            <w: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F1FD7">
            <w:pPr>
              <w:pStyle w:val="53"/>
            </w:pPr>
            <w:r>
              <w:t>≤ 3.5</w:t>
            </w:r>
          </w:p>
        </w:tc>
      </w:tr>
      <w:tr w14:paraId="6EDE5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47458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00965">
            <w:pPr>
              <w:pStyle w:val="53"/>
            </w:pPr>
            <w: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52EB9">
            <w:pPr>
              <w:pStyle w:val="53"/>
            </w:pPr>
            <w:r>
              <w:t>≤ 6.5</w:t>
            </w:r>
          </w:p>
        </w:tc>
      </w:tr>
      <w:tr w14:paraId="2692A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4962C">
            <w:pPr>
              <w:pStyle w:val="67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</w:rPr>
              <w:t xml:space="preserve">powerBoosting-pi2BPSK </w:t>
            </w:r>
            <w:r>
              <w:t xml:space="preserve">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and 40 % or less slots in radio frame are used for UL transmission for bands n40, n41, n77, n78 and n79. The reference power of 0dB MPR is 26dBm.</w:t>
            </w:r>
          </w:p>
          <w:p w14:paraId="6629013D">
            <w:pPr>
              <w:pStyle w:val="67"/>
            </w:pPr>
            <w:r>
              <w:t>NOTE 2:</w:t>
            </w:r>
            <w:r>
              <w:rPr>
                <w:rFonts w:cs="Arial"/>
              </w:rPr>
              <w:tab/>
            </w:r>
            <w:r>
              <w:t>Applicable for conditions where Note 1 does not apply.</w:t>
            </w:r>
          </w:p>
          <w:p w14:paraId="69C826A5">
            <w:pPr>
              <w:pStyle w:val="67"/>
            </w:pPr>
            <w:r>
              <w:t>NOTE 3:</w:t>
            </w:r>
            <w:r>
              <w:tab/>
            </w:r>
            <w:r>
              <w:t>For 3 MHz channel bandwidth the Pi/2 BPSK edge allocation MPR is 1 dB.</w:t>
            </w:r>
          </w:p>
          <w:p w14:paraId="3E7F74E3">
            <w:pPr>
              <w:pStyle w:val="67"/>
            </w:pPr>
            <w:r>
              <w:t>NOTE 4:</w:t>
            </w:r>
            <w:r>
              <w:tab/>
            </w:r>
            <w:r>
              <w:t xml:space="preserve">For a UE indicating support for UE capability </w:t>
            </w:r>
            <w:r>
              <w:rPr>
                <w:i/>
                <w:lang w:eastAsia="en-US"/>
              </w:rPr>
              <w:t>powerBoosting-pi2BPSK-QPSK-r18</w:t>
            </w:r>
            <w:r>
              <w:t xml:space="preserve"> or </w:t>
            </w:r>
            <w:r>
              <w:rPr>
                <w:i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i/>
                <w:lang w:eastAsia="en-US"/>
              </w:rPr>
              <w:t>powerBoostPi2BPSK-r18</w:t>
            </w:r>
            <w:r>
              <w:t xml:space="preserve"> is set to 1, the reference power is increased by</w:t>
            </w:r>
            <w:r>
              <w:rPr>
                <w:lang w:eastAsia="zh-CN"/>
              </w:rPr>
              <w:t xml:space="preserve"> </w:t>
            </w:r>
            <w:r>
              <w:t>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</w:t>
            </w:r>
            <w:r>
              <w:rPr>
                <w:lang w:eastAsia="zh-CN"/>
              </w:rPr>
              <w:t xml:space="preserve"> </w:t>
            </w:r>
          </w:p>
          <w:p w14:paraId="4DC2004F">
            <w:pPr>
              <w:pStyle w:val="67"/>
            </w:pPr>
            <w:r>
              <w:t>NOTE 5:</w:t>
            </w:r>
            <w:r>
              <w:tab/>
            </w:r>
            <w:r>
              <w:t xml:space="preserve">For a UE indicating support for UE capability </w:t>
            </w:r>
            <w:r>
              <w:rPr>
                <w:i/>
                <w:lang w:eastAsia="en-US"/>
              </w:rPr>
              <w:t>powerBoosting-pi2BPSK-QPSK-r18</w:t>
            </w:r>
            <w:r>
              <w:t xml:space="preserve"> or </w:t>
            </w:r>
            <w:r>
              <w:rPr>
                <w:i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i/>
                <w:lang w:eastAsia="zh-CN"/>
              </w:rPr>
              <w:t>powerBoostQPSK-r18</w:t>
            </w:r>
            <w:r>
              <w:t xml:space="preserve"> is set to 1, the reference power is increased by 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].</w:t>
            </w:r>
          </w:p>
        </w:tc>
      </w:tr>
    </w:tbl>
    <w:p w14:paraId="6318A07C"/>
    <w:p w14:paraId="42D1AF54">
      <w:pPr>
        <w:pStyle w:val="56"/>
      </w:pPr>
      <w:r>
        <w:t>Table 6.2.2.3-</w:t>
      </w:r>
      <w:r>
        <w:rPr>
          <w:rFonts w:eastAsia="等线"/>
          <w:lang w:eastAsia="zh-CN"/>
        </w:rPr>
        <w:t>2</w:t>
      </w:r>
      <w:r>
        <w:t xml:space="preserve">: Maximum power reduction (MPR) for power class </w:t>
      </w:r>
      <w:r>
        <w:rPr>
          <w:rFonts w:eastAsia="等线"/>
          <w:lang w:eastAsia="zh-CN"/>
        </w:rPr>
        <w:t>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</w:tblGrid>
      <w:tr w14:paraId="59130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01425">
            <w:pPr>
              <w:pStyle w:val="52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16EC4">
            <w:pPr>
              <w:pStyle w:val="52"/>
            </w:pPr>
            <w:r>
              <w:t>MPR (dB)</w:t>
            </w:r>
          </w:p>
        </w:tc>
      </w:tr>
      <w:tr w14:paraId="5B3BD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39D4C"/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657C1">
            <w:pPr>
              <w:pStyle w:val="52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17D93">
            <w:pPr>
              <w:pStyle w:val="52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B50E9">
            <w:pPr>
              <w:pStyle w:val="52"/>
            </w:pPr>
            <w:r>
              <w:t>Inner RB allocations</w:t>
            </w:r>
          </w:p>
        </w:tc>
      </w:tr>
      <w:tr w14:paraId="5BCC6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0E6DD3">
            <w:pPr>
              <w:pStyle w:val="53"/>
            </w:pPr>
            <w: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9800DC">
            <w:pPr>
              <w:pStyle w:val="53"/>
            </w:pPr>
            <w: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5BD27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67B13">
            <w:pPr>
              <w:pStyle w:val="53"/>
            </w:pPr>
            <w: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761F">
            <w:pPr>
              <w:pStyle w:val="53"/>
            </w:pPr>
            <w:r>
              <w:t>0</w:t>
            </w:r>
          </w:p>
        </w:tc>
      </w:tr>
      <w:tr w14:paraId="590A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3BF32F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55ED355A">
            <w:pPr>
              <w:pStyle w:val="53"/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4B163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5E7D4">
            <w:pPr>
              <w:pStyle w:val="53"/>
            </w:pPr>
            <w: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B60B9">
            <w:pPr>
              <w:pStyle w:val="53"/>
            </w:pPr>
            <w:r>
              <w:t>0</w:t>
            </w:r>
          </w:p>
        </w:tc>
      </w:tr>
      <w:tr w14:paraId="390A1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8E79D9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23E57DDC">
            <w:pPr>
              <w:pStyle w:val="53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A167F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DB1C">
            <w:pPr>
              <w:pStyle w:val="53"/>
            </w:pPr>
            <w: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B73E6">
            <w:pPr>
              <w:pStyle w:val="53"/>
            </w:pPr>
            <w:r>
              <w:t>≤ 1</w:t>
            </w:r>
          </w:p>
        </w:tc>
      </w:tr>
      <w:tr w14:paraId="1146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2B8E4D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48FF10D0">
            <w:pPr>
              <w:pStyle w:val="53"/>
            </w:pPr>
            <w: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4EA87">
            <w:pPr>
              <w:pStyle w:val="53"/>
            </w:pPr>
            <w: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63D9F">
            <w:pPr>
              <w:pStyle w:val="53"/>
            </w:pPr>
            <w:r>
              <w:t>≤ 2.5</w:t>
            </w:r>
          </w:p>
        </w:tc>
      </w:tr>
      <w:tr w14:paraId="41BE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337CA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036D9">
            <w:pPr>
              <w:pStyle w:val="53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4DCFB">
            <w:pPr>
              <w:pStyle w:val="53"/>
            </w:pPr>
            <w:r>
              <w:t>≤ 4.5</w:t>
            </w:r>
          </w:p>
        </w:tc>
      </w:tr>
      <w:tr w14:paraId="4E8B4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E4F42C">
            <w:pPr>
              <w:pStyle w:val="53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780531">
            <w:pPr>
              <w:pStyle w:val="53"/>
              <w:rPr>
                <w:lang w:eastAsia="zh-CN"/>
              </w:rPr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BEE09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7A2D0">
            <w:pPr>
              <w:pStyle w:val="53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DF3B5">
            <w:pPr>
              <w:pStyle w:val="53"/>
            </w:pPr>
            <w:r>
              <w:t>≤ 1.5</w:t>
            </w:r>
          </w:p>
        </w:tc>
      </w:tr>
      <w:tr w14:paraId="0385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F50D7DB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B75CB57">
            <w:pPr>
              <w:pStyle w:val="53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6C031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7EDBF">
            <w:pPr>
              <w:pStyle w:val="53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878FA">
            <w:pPr>
              <w:pStyle w:val="53"/>
            </w:pPr>
            <w:r>
              <w:t>≤ 2</w:t>
            </w:r>
          </w:p>
        </w:tc>
      </w:tr>
      <w:tr w14:paraId="7DEBD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0C8C942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71DDD266">
            <w:pPr>
              <w:pStyle w:val="53"/>
            </w:pPr>
            <w:r>
              <w:t>64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82B2">
            <w:pPr>
              <w:pStyle w:val="53"/>
            </w:pPr>
            <w:r>
              <w:t>≤ 3.5</w:t>
            </w:r>
          </w:p>
        </w:tc>
      </w:tr>
      <w:tr w14:paraId="2604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FF3B99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99E4302">
            <w:pPr>
              <w:pStyle w:val="53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D892D">
            <w:pPr>
              <w:pStyle w:val="53"/>
            </w:pPr>
            <w:r>
              <w:t>≤ 6.5</w:t>
            </w:r>
          </w:p>
        </w:tc>
      </w:tr>
      <w:tr w14:paraId="13940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C43B0">
            <w:pPr>
              <w:pStyle w:val="67"/>
            </w:pPr>
            <w:r>
              <w:t>NOTE 1:</w:t>
            </w:r>
            <w:r>
              <w:tab/>
            </w:r>
            <w:r>
              <w:t xml:space="preserve">Applicable for a UE indicating support for UE capability </w:t>
            </w:r>
            <w:r>
              <w:rPr>
                <w:rFonts w:eastAsia="宋体"/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rFonts w:eastAsia="宋体"/>
                <w:i/>
                <w:iCs/>
                <w:lang w:eastAsia="zh-CN"/>
              </w:rPr>
              <w:t>powerBoostPi2BPSK-r18</w:t>
            </w:r>
            <w:r>
              <w:t xml:space="preserve"> is set to 1. The reference power is increased by 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</w:t>
            </w:r>
          </w:p>
          <w:p w14:paraId="2F2AAF4E">
            <w:pPr>
              <w:pStyle w:val="67"/>
            </w:pPr>
            <w:r>
              <w:t>NOTE 2:</w:t>
            </w:r>
            <w:r>
              <w:tab/>
            </w:r>
            <w:r>
              <w:t xml:space="preserve">Applicable for a UE indicating support for UE capability </w:t>
            </w:r>
            <w:r>
              <w:rPr>
                <w:rFonts w:eastAsia="宋体"/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rFonts w:eastAsia="宋体"/>
                <w:i/>
                <w:iCs/>
                <w:lang w:eastAsia="zh-CN"/>
              </w:rPr>
              <w:t>powerBoostQPSK-r18</w:t>
            </w:r>
            <w:r>
              <w:t xml:space="preserve"> is set to 1. The reference power is increased by 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].</w:t>
            </w:r>
          </w:p>
        </w:tc>
      </w:tr>
    </w:tbl>
    <w:p w14:paraId="15E14DDA"/>
    <w:p w14:paraId="7F7466BA">
      <w:pPr>
        <w:pStyle w:val="56"/>
      </w:pPr>
      <w:r>
        <w:t>Table 6.2.2.3-3: ∆MPR</w:t>
      </w:r>
    </w:p>
    <w:tbl>
      <w:tblPr>
        <w:tblStyle w:val="42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05"/>
        <w:gridCol w:w="2530"/>
        <w:gridCol w:w="2152"/>
      </w:tblGrid>
      <w:tr w14:paraId="6AF2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 w14:paraId="2F95F92A">
            <w:pPr>
              <w:pStyle w:val="52"/>
            </w:pPr>
            <w:r>
              <w:t>NR Band</w:t>
            </w:r>
          </w:p>
        </w:tc>
        <w:tc>
          <w:tcPr>
            <w:tcW w:w="2405" w:type="dxa"/>
          </w:tcPr>
          <w:p w14:paraId="27848305">
            <w:pPr>
              <w:pStyle w:val="52"/>
            </w:pPr>
            <w:r>
              <w:t>Power class</w:t>
            </w:r>
          </w:p>
        </w:tc>
        <w:tc>
          <w:tcPr>
            <w:tcW w:w="2530" w:type="dxa"/>
          </w:tcPr>
          <w:p w14:paraId="21A32A97">
            <w:pPr>
              <w:pStyle w:val="52"/>
            </w:pPr>
            <w:r>
              <w:t>Channel bandwidth</w:t>
            </w:r>
          </w:p>
        </w:tc>
        <w:tc>
          <w:tcPr>
            <w:tcW w:w="2152" w:type="dxa"/>
          </w:tcPr>
          <w:p w14:paraId="0BA5992F">
            <w:pPr>
              <w:pStyle w:val="52"/>
            </w:pPr>
            <w:r>
              <w:rPr>
                <w:lang w:eastAsia="zh-CN"/>
              </w:rPr>
              <w:t>∆MPR</w:t>
            </w:r>
            <w:r>
              <w:t xml:space="preserve"> (dB)</w:t>
            </w:r>
          </w:p>
        </w:tc>
      </w:tr>
      <w:tr w14:paraId="65F40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 w14:paraId="6BB30E74">
            <w:pPr>
              <w:pStyle w:val="53"/>
            </w:pPr>
            <w:r>
              <w:rPr>
                <w:rFonts w:eastAsia="MS Mincho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4F3E7B0A">
            <w:pPr>
              <w:pStyle w:val="53"/>
              <w:rPr>
                <w:ins w:id="0" w:author="CMCC" w:date="2025-10-27T16:04:02Z"/>
                <w:rFonts w:hint="eastAsia" w:eastAsia="宋体"/>
                <w:lang w:val="en-US" w:eastAsia="zh-CN"/>
              </w:rPr>
            </w:pPr>
            <w:r>
              <w:t>Power class 3</w:t>
            </w:r>
            <w:ins w:id="1" w:author="CMCC" w:date="2025-10-27T16:04:0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 w14:paraId="3C8233DA">
            <w:pPr>
              <w:pStyle w:val="53"/>
              <w:rPr>
                <w:rFonts w:hint="eastAsia" w:eastAsia="宋体"/>
                <w:lang w:val="en-US" w:eastAsia="zh-CN"/>
              </w:rPr>
            </w:pPr>
            <w:ins w:id="2" w:author="CMCC" w:date="2025-10-27T16:04:08Z">
              <w:r>
                <w:rPr/>
                <w:t>Power class 2</w:t>
              </w:r>
            </w:ins>
          </w:p>
        </w:tc>
        <w:tc>
          <w:tcPr>
            <w:tcW w:w="2530" w:type="dxa"/>
            <w:vAlign w:val="center"/>
          </w:tcPr>
          <w:p w14:paraId="2B031510">
            <w:pPr>
              <w:pStyle w:val="53"/>
              <w:rPr>
                <w:ins w:id="3" w:author="CMCC" w:date="2025-10-27T16:04:13Z"/>
                <w:rFonts w:eastAsia="MS Mincho"/>
              </w:rPr>
            </w:pPr>
            <w:r>
              <w:rPr>
                <w:rFonts w:eastAsia="MS Mincho"/>
              </w:rPr>
              <w:t>30 MHz</w:t>
            </w:r>
          </w:p>
          <w:p w14:paraId="032E88B4">
            <w:pPr>
              <w:pStyle w:val="53"/>
              <w:rPr>
                <w:rFonts w:eastAsia="MS Mincho"/>
                <w:lang w:eastAsia="zh-CN"/>
              </w:rPr>
            </w:pPr>
            <w:ins w:id="4" w:author="CMCC" w:date="2025-10-27T16:04:21Z">
              <w:r>
                <w:rPr/>
                <w:t>40MHz</w:t>
              </w:r>
            </w:ins>
          </w:p>
        </w:tc>
        <w:tc>
          <w:tcPr>
            <w:tcW w:w="2152" w:type="dxa"/>
            <w:vAlign w:val="center"/>
          </w:tcPr>
          <w:p w14:paraId="304BC5E7">
            <w:pPr>
              <w:pStyle w:val="53"/>
              <w:rPr>
                <w:lang w:eastAsia="zh-CN"/>
              </w:rPr>
            </w:pPr>
            <w:r>
              <w:t>0.5</w:t>
            </w:r>
          </w:p>
        </w:tc>
      </w:tr>
      <w:tr w14:paraId="2C5D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32997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n40 and n97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F47F1">
            <w:pPr>
              <w:pStyle w:val="53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7D5D6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100 MHz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3367A">
            <w:pPr>
              <w:pStyle w:val="53"/>
            </w:pPr>
            <w:r>
              <w:t>1</w:t>
            </w:r>
          </w:p>
        </w:tc>
      </w:tr>
    </w:tbl>
    <w:p w14:paraId="5DAA9007"/>
    <w:p w14:paraId="6394F739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75409FB9">
      <w:pPr>
        <w:pStyle w:val="56"/>
      </w:pPr>
      <w:r>
        <w:t>Table 6.2.2.5-2: UE Power Class test requirements</w:t>
      </w:r>
      <w:r>
        <w:rPr>
          <w:lang w:eastAsia="zh-CN"/>
        </w:rPr>
        <w:t xml:space="preserve"> </w:t>
      </w:r>
      <w:r>
        <w:t xml:space="preserve">(for Bands </w:t>
      </w:r>
      <w:r>
        <w:rPr>
          <w:lang w:eastAsia="zh-CN"/>
        </w:rPr>
        <w:t>n28 with channel bandwidth other than 30MHz</w:t>
      </w:r>
      <w:ins w:id="5" w:author="CMCC" w:date="2025-10-27T17:11:28Z">
        <w:r>
          <w:rPr>
            <w:rFonts w:hint="eastAsia"/>
            <w:lang w:val="en-US" w:eastAsia="zh-CN"/>
          </w:rPr>
          <w:t xml:space="preserve"> </w:t>
        </w:r>
      </w:ins>
      <w:ins w:id="6" w:author="CMCC" w:date="2025-10-27T17:11:29Z">
        <w:r>
          <w:rPr>
            <w:rFonts w:hint="eastAsia"/>
            <w:lang w:val="en-US" w:eastAsia="zh-CN"/>
          </w:rPr>
          <w:t>and 40</w:t>
        </w:r>
      </w:ins>
      <w:ins w:id="7" w:author="CMCC" w:date="2025-10-27T17:11:30Z">
        <w:r>
          <w:rPr>
            <w:rFonts w:hint="eastAsia"/>
            <w:lang w:val="en-US" w:eastAsia="zh-CN"/>
          </w:rPr>
          <w:t>MHz</w:t>
        </w:r>
      </w:ins>
      <w:r>
        <w:rPr>
          <w:lang w:eastAsia="zh-CN"/>
        </w:rPr>
        <w:t xml:space="preserve">, </w:t>
      </w:r>
      <w:r>
        <w:t>n71, n105) for Power Class 3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0" w:type="auto"/>
        <w:tblInd w:w="-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762"/>
        <w:gridCol w:w="987"/>
        <w:gridCol w:w="1070"/>
        <w:gridCol w:w="1086"/>
        <w:gridCol w:w="827"/>
        <w:gridCol w:w="927"/>
        <w:gridCol w:w="1219"/>
        <w:gridCol w:w="696"/>
        <w:gridCol w:w="1105"/>
        <w:gridCol w:w="1105"/>
      </w:tblGrid>
      <w:tr w14:paraId="431DAE0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C719F">
            <w:pPr>
              <w:pStyle w:val="52"/>
            </w:pPr>
            <w:r>
              <w:t>Test ID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FAC83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67EA0FEE">
            <w:pPr>
              <w:pStyle w:val="52"/>
              <w:rPr>
                <w:rFonts w:eastAsia="等线"/>
              </w:rPr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1FE59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45374A7D">
            <w:pPr>
              <w:pStyle w:val="52"/>
            </w:pPr>
            <w:r>
              <w:t>(dB)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1730D">
            <w:pPr>
              <w:pStyle w:val="52"/>
            </w:pPr>
            <w:r>
              <w:t>MPR (dB)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7AB2B">
            <w:pPr>
              <w:pStyle w:val="52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4465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2C43C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F2138">
            <w:pPr>
              <w:pStyle w:val="52"/>
              <w:rPr>
                <w:rFonts w:eastAsia="等线"/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L,c</w:t>
            </w:r>
          </w:p>
          <w:p w14:paraId="2D7A18A4">
            <w:pPr>
              <w:pStyle w:val="52"/>
              <w:rPr>
                <w:rFonts w:eastAsia="等线"/>
              </w:rPr>
            </w:pPr>
            <w:r>
              <w:t>(dB)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0275E">
            <w:pPr>
              <w:pStyle w:val="52"/>
            </w:pPr>
            <w:r>
              <w:t>Upper limit (dBm)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3082E">
            <w:pPr>
              <w:pStyle w:val="52"/>
            </w:pPr>
            <w:r>
              <w:t>Lower limit (dBm)</w:t>
            </w:r>
          </w:p>
        </w:tc>
      </w:tr>
      <w:tr w14:paraId="4963109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AB3F6">
            <w:pPr>
              <w:pStyle w:val="53"/>
            </w:pPr>
            <w:r>
              <w:t>5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6C7A7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5F8A1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023B6">
            <w:pPr>
              <w:pStyle w:val="53"/>
            </w:pPr>
            <w:r>
              <w:t>0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6D443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9CB55">
            <w:pPr>
              <w:pStyle w:val="53"/>
            </w:pPr>
            <w:r>
              <w:t>23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A502D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28F16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81670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17930">
            <w:pPr>
              <w:pStyle w:val="53"/>
            </w:pPr>
            <w:r>
              <w:t>20.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625CD7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11945">
            <w:pPr>
              <w:pStyle w:val="53"/>
            </w:pPr>
            <w:r>
              <w:t>6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35BCA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50143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E5FF9">
            <w:pPr>
              <w:pStyle w:val="53"/>
            </w:pPr>
            <w:r>
              <w:t>0.5</w:t>
            </w:r>
            <w:r>
              <w:rPr>
                <w:vertAlign w:val="superscript"/>
              </w:rPr>
              <w:t>3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4BE61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870CB">
            <w:pPr>
              <w:pStyle w:val="53"/>
            </w:pPr>
            <w:r>
              <w:t>22.5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C089E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36C50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F2DE0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FCB09">
            <w:pPr>
              <w:pStyle w:val="53"/>
            </w:pPr>
            <w: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564B785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2DB1C">
            <w:pPr>
              <w:pStyle w:val="53"/>
            </w:pPr>
            <w:r>
              <w:t>7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C8B21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22F2E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8C869">
            <w:pPr>
              <w:pStyle w:val="53"/>
            </w:pPr>
            <w:r>
              <w:t>0.5</w:t>
            </w:r>
            <w:r>
              <w:rPr>
                <w:vertAlign w:val="superscript"/>
              </w:rPr>
              <w:t>3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D2FAC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AB6EC">
            <w:pPr>
              <w:pStyle w:val="53"/>
            </w:pPr>
            <w:r>
              <w:t>22.5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8429F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07ACA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39DF5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F7C2D">
            <w:pPr>
              <w:pStyle w:val="53"/>
            </w:pPr>
            <w: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36CB4E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502C4">
            <w:pPr>
              <w:pStyle w:val="53"/>
            </w:pPr>
            <w:r>
              <w:t>8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7EC86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9A9EC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88305">
            <w:pPr>
              <w:pStyle w:val="53"/>
            </w:pPr>
            <w:r>
              <w:t>0.5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7512D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1F6A6">
            <w:pPr>
              <w:pStyle w:val="53"/>
            </w:pPr>
            <w:r>
              <w:t>22.5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2D34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D0C6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0E34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DA54D">
            <w:pPr>
              <w:pStyle w:val="53"/>
            </w:pPr>
            <w: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09A6681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2EBF8">
            <w:pPr>
              <w:pStyle w:val="53"/>
            </w:pPr>
            <w:r>
              <w:t>9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35F44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A62D5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E68E3">
            <w:pPr>
              <w:pStyle w:val="53"/>
            </w:pPr>
            <w:r>
              <w:t>0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A8855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D03BD">
            <w:pPr>
              <w:pStyle w:val="53"/>
            </w:pPr>
            <w:r>
              <w:t>23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541D9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C1A05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EF2C8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4A8A4">
            <w:pPr>
              <w:pStyle w:val="53"/>
            </w:pPr>
            <w:r>
              <w:t>20.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0C4102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3B290">
            <w:pPr>
              <w:pStyle w:val="53"/>
            </w:pPr>
            <w:r>
              <w:t>10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61C59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A5A9A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785F">
            <w:pPr>
              <w:pStyle w:val="53"/>
            </w:pPr>
            <w:r>
              <w:t>1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0B7B8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4D434">
            <w:pPr>
              <w:pStyle w:val="53"/>
            </w:pPr>
            <w:r>
              <w:t>22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D97DF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81CB4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2054D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221A1">
            <w:pPr>
              <w:pStyle w:val="53"/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4B67002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3B02D">
            <w:pPr>
              <w:pStyle w:val="53"/>
            </w:pPr>
            <w:r>
              <w:t>11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A8FC1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9BE0D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CB186">
            <w:pPr>
              <w:pStyle w:val="53"/>
            </w:pPr>
            <w:r>
              <w:t>1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30904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DC627">
            <w:pPr>
              <w:pStyle w:val="53"/>
            </w:pPr>
            <w:r>
              <w:t>22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AEFF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12489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36294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99431">
            <w:pPr>
              <w:pStyle w:val="53"/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7A6CF9D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CD438">
            <w:pPr>
              <w:pStyle w:val="53"/>
            </w:pPr>
            <w:r>
              <w:t>12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64734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66E15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9ED74">
            <w:pPr>
              <w:pStyle w:val="53"/>
            </w:pPr>
            <w:r>
              <w:t>1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73C1C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99DCB">
            <w:pPr>
              <w:pStyle w:val="53"/>
            </w:pPr>
            <w:r>
              <w:t>22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7413F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F06D8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63E99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C3AEA">
            <w:pPr>
              <w:pStyle w:val="53"/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59CE620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9E7AD">
            <w:pPr>
              <w:pStyle w:val="53"/>
            </w:pPr>
            <w:r>
              <w:t>13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9BCC7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BEB77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537E2">
            <w:pPr>
              <w:pStyle w:val="53"/>
            </w:pPr>
            <w:r>
              <w:t>1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D921F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B91DE">
            <w:pPr>
              <w:pStyle w:val="53"/>
            </w:pPr>
            <w:r>
              <w:t>22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7CCFC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FC97F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1E0FA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0E0D7">
            <w:pPr>
              <w:pStyle w:val="53"/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2381B9C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4BE00">
            <w:pPr>
              <w:pStyle w:val="53"/>
            </w:pPr>
            <w:r>
              <w:t>14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9FD10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E1A57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590A">
            <w:pPr>
              <w:pStyle w:val="53"/>
            </w:pPr>
            <w:r>
              <w:t>2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5C1E2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BA848">
            <w:pPr>
              <w:pStyle w:val="53"/>
            </w:pPr>
            <w:r>
              <w:t>21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3C04C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2443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CF389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79666">
            <w:pPr>
              <w:pStyle w:val="53"/>
            </w:pPr>
            <w:r>
              <w:t>1</w:t>
            </w:r>
            <w:r>
              <w:rPr>
                <w:rFonts w:eastAsia="等线"/>
                <w:lang w:eastAsia="zh-CN"/>
              </w:rPr>
              <w:t>8</w:t>
            </w:r>
            <w:r>
              <w:t>.</w:t>
            </w:r>
            <w:r>
              <w:rPr>
                <w:rFonts w:eastAsia="等线"/>
                <w:lang w:eastAsia="zh-CN"/>
              </w:rPr>
              <w:t xml:space="preserve">5 </w:t>
            </w:r>
            <w:r>
              <w:t>- TT</w:t>
            </w:r>
          </w:p>
        </w:tc>
      </w:tr>
      <w:tr w14:paraId="2DC0F8F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097ED">
            <w:pPr>
              <w:pStyle w:val="53"/>
            </w:pPr>
            <w:r>
              <w:t>15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1455F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F4B64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C1B29">
            <w:pPr>
              <w:pStyle w:val="53"/>
            </w:pPr>
            <w:r>
              <w:t>2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ADA05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AE1C3">
            <w:pPr>
              <w:pStyle w:val="53"/>
            </w:pPr>
            <w:r>
              <w:t>21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3B78E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58186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6E1B3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D58B5">
            <w:pPr>
              <w:pStyle w:val="53"/>
            </w:pPr>
            <w:r>
              <w:t>1</w:t>
            </w:r>
            <w:r>
              <w:rPr>
                <w:rFonts w:eastAsia="等线"/>
                <w:lang w:eastAsia="zh-CN"/>
              </w:rPr>
              <w:t>8</w:t>
            </w:r>
            <w:r>
              <w:t>.</w:t>
            </w:r>
            <w:r>
              <w:rPr>
                <w:rFonts w:eastAsia="等线"/>
                <w:lang w:eastAsia="zh-CN"/>
              </w:rPr>
              <w:t xml:space="preserve">5 </w:t>
            </w:r>
            <w:r>
              <w:t>- TT</w:t>
            </w:r>
          </w:p>
        </w:tc>
      </w:tr>
      <w:tr w14:paraId="4F55BB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AD937">
            <w:pPr>
              <w:pStyle w:val="53"/>
            </w:pPr>
            <w:r>
              <w:t>16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BFE81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F6770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025F4">
            <w:pPr>
              <w:pStyle w:val="53"/>
            </w:pPr>
            <w:r>
              <w:t>2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CDBA1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28F19">
            <w:pPr>
              <w:pStyle w:val="53"/>
            </w:pPr>
            <w:r>
              <w:t>21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8833A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F3D69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3AA01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DBF6E">
            <w:pPr>
              <w:pStyle w:val="53"/>
            </w:pPr>
            <w:r>
              <w:t>1</w:t>
            </w:r>
            <w:r>
              <w:rPr>
                <w:rFonts w:eastAsia="等线"/>
                <w:lang w:eastAsia="zh-CN"/>
              </w:rPr>
              <w:t>8</w:t>
            </w:r>
            <w:r>
              <w:t>.</w:t>
            </w:r>
            <w:r>
              <w:rPr>
                <w:rFonts w:eastAsia="等线"/>
                <w:lang w:eastAsia="zh-CN"/>
              </w:rPr>
              <w:t xml:space="preserve">5 </w:t>
            </w:r>
            <w:r>
              <w:t>- TT</w:t>
            </w:r>
          </w:p>
        </w:tc>
      </w:tr>
      <w:tr w14:paraId="20EC1C6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11DC0">
            <w:pPr>
              <w:pStyle w:val="53"/>
            </w:pPr>
            <w:r>
              <w:t>17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F0F1C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3A680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743C1">
            <w:pPr>
              <w:pStyle w:val="53"/>
            </w:pPr>
            <w:r>
              <w:t>2.5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F395B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7FD73">
            <w:pPr>
              <w:pStyle w:val="53"/>
            </w:pPr>
            <w:r>
              <w:t>20.5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2F0C2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AFCFE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89728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BAF2D">
            <w:pPr>
              <w:pStyle w:val="53"/>
            </w:pPr>
            <w:r>
              <w:t>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138D817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B5B97">
            <w:pPr>
              <w:pStyle w:val="53"/>
            </w:pPr>
            <w:r>
              <w:t>18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6919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DDB98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E2531">
            <w:pPr>
              <w:pStyle w:val="53"/>
            </w:pPr>
            <w:r>
              <w:t>2.5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5B3E0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26181">
            <w:pPr>
              <w:pStyle w:val="53"/>
            </w:pPr>
            <w:r>
              <w:t>20.5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3767D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59770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F919B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1D321">
            <w:pPr>
              <w:pStyle w:val="53"/>
            </w:pPr>
            <w:r>
              <w:t>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528245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B8778">
            <w:pPr>
              <w:pStyle w:val="53"/>
            </w:pPr>
            <w:r>
              <w:t>19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8E201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33148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666CE">
            <w:pPr>
              <w:pStyle w:val="53"/>
            </w:pPr>
            <w:r>
              <w:t>2.5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2C9E5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846F5">
            <w:pPr>
              <w:pStyle w:val="53"/>
            </w:pPr>
            <w:r>
              <w:t>20.5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70D02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ABDB3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C49CE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82C25">
            <w:pPr>
              <w:pStyle w:val="53"/>
            </w:pPr>
            <w:r>
              <w:t>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5C90141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BE84A">
            <w:pPr>
              <w:pStyle w:val="53"/>
            </w:pPr>
            <w:r>
              <w:t>20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B4888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A6798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4F20E">
            <w:pPr>
              <w:pStyle w:val="53"/>
            </w:pPr>
            <w:r>
              <w:t>4.5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6FA00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18FAB">
            <w:pPr>
              <w:pStyle w:val="53"/>
            </w:pPr>
            <w:r>
              <w:t>18.5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5967">
            <w:pPr>
              <w:pStyle w:val="53"/>
            </w:pPr>
            <w:r>
              <w:t>4.0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FACCB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4C2A3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BA75B"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2E366D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0965F">
            <w:pPr>
              <w:pStyle w:val="53"/>
            </w:pPr>
            <w:r>
              <w:t>21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57B52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8FD91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4520E">
            <w:pPr>
              <w:pStyle w:val="53"/>
            </w:pPr>
            <w:r>
              <w:t>4.5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CCDA2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9A4ED">
            <w:pPr>
              <w:pStyle w:val="53"/>
            </w:pPr>
            <w:r>
              <w:t>18.5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91993">
            <w:pPr>
              <w:pStyle w:val="53"/>
            </w:pPr>
            <w:r>
              <w:t>4.0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6F172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98279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F308D"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77CF5F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071B2">
            <w:pPr>
              <w:pStyle w:val="53"/>
            </w:pPr>
            <w:r>
              <w:t>22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6BA63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96A91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A073B">
            <w:pPr>
              <w:pStyle w:val="53"/>
            </w:pPr>
            <w:r>
              <w:t>4.5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43202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F4CD3">
            <w:pPr>
              <w:pStyle w:val="53"/>
            </w:pPr>
            <w:r>
              <w:t>18.5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2E2D0">
            <w:pPr>
              <w:pStyle w:val="53"/>
            </w:pPr>
            <w:r>
              <w:t>4.0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42D31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66C5E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83B80">
            <w:pPr>
              <w:pStyle w:val="53"/>
              <w:rPr>
                <w:szCs w:val="18"/>
              </w:rPr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7D0995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13EA0">
            <w:pPr>
              <w:pStyle w:val="53"/>
            </w:pPr>
            <w:r>
              <w:t>23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C6D71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F88C7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F1661">
            <w:pPr>
              <w:pStyle w:val="53"/>
            </w:pPr>
            <w:r>
              <w:t>1.5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A6A25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6DE4A">
            <w:pPr>
              <w:pStyle w:val="53"/>
            </w:pPr>
            <w:r>
              <w:t>21.5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A9658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6A987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267AD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02433">
            <w:pPr>
              <w:pStyle w:val="53"/>
              <w:rPr>
                <w:szCs w:val="18"/>
              </w:rPr>
            </w:pPr>
            <w:r>
              <w:t>19.</w:t>
            </w:r>
            <w:r>
              <w:rPr>
                <w:rFonts w:eastAsia="等线"/>
                <w:lang w:eastAsia="zh-CN"/>
              </w:rPr>
              <w:t xml:space="preserve">0 </w:t>
            </w:r>
            <w:r>
              <w:t>- TT</w:t>
            </w:r>
          </w:p>
        </w:tc>
      </w:tr>
      <w:tr w14:paraId="793CB80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80BBD">
            <w:pPr>
              <w:pStyle w:val="53"/>
            </w:pPr>
            <w:r>
              <w:t>24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74F9D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20E9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9738A">
            <w:pPr>
              <w:pStyle w:val="53"/>
            </w:pPr>
            <w:r>
              <w:t>3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280BA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12255">
            <w:pPr>
              <w:pStyle w:val="53"/>
            </w:pPr>
            <w:r>
              <w:t>20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EEAA6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CBEFE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E433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A4EC4">
            <w:pPr>
              <w:pStyle w:val="53"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723E9F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CC414">
            <w:pPr>
              <w:pStyle w:val="53"/>
            </w:pPr>
            <w:r>
              <w:t>25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AFD85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CB161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DBCD2">
            <w:pPr>
              <w:pStyle w:val="53"/>
            </w:pPr>
            <w:r>
              <w:t>3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16AF3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0E1FD">
            <w:pPr>
              <w:pStyle w:val="53"/>
            </w:pPr>
            <w:r>
              <w:t>20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A8E76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81FC1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159D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51476">
            <w:pPr>
              <w:pStyle w:val="53"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11EE3A9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BFAA2">
            <w:pPr>
              <w:pStyle w:val="53"/>
            </w:pPr>
            <w:r>
              <w:t>26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02E1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A260A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21F3B">
            <w:pPr>
              <w:pStyle w:val="53"/>
            </w:pPr>
            <w:r>
              <w:t>3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4FB3F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74712">
            <w:pPr>
              <w:pStyle w:val="53"/>
            </w:pPr>
            <w:r>
              <w:t>20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E7DAA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7DF5E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0CF53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E6324">
            <w:pPr>
              <w:pStyle w:val="53"/>
              <w:rPr>
                <w:szCs w:val="18"/>
              </w:rPr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5F5CD0B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98205">
            <w:pPr>
              <w:pStyle w:val="53"/>
            </w:pPr>
            <w:r>
              <w:t>27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E069B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04DD7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6E94D">
            <w:pPr>
              <w:pStyle w:val="53"/>
            </w:pPr>
            <w:r>
              <w:t>2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111A8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F160D">
            <w:pPr>
              <w:pStyle w:val="53"/>
            </w:pPr>
            <w:r>
              <w:t>21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B728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8497C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7C642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D8BE7">
            <w:pPr>
              <w:pStyle w:val="53"/>
              <w:rPr>
                <w:szCs w:val="18"/>
              </w:rPr>
            </w:pPr>
            <w:r>
              <w:t>1</w:t>
            </w:r>
            <w:r>
              <w:rPr>
                <w:rFonts w:eastAsia="等线"/>
                <w:lang w:eastAsia="zh-CN"/>
              </w:rPr>
              <w:t>8</w:t>
            </w:r>
            <w:r>
              <w:t>.</w:t>
            </w:r>
            <w:r>
              <w:rPr>
                <w:rFonts w:eastAsia="等线"/>
                <w:lang w:eastAsia="zh-CN"/>
              </w:rPr>
              <w:t xml:space="preserve">5 </w:t>
            </w:r>
            <w:r>
              <w:t>- TT</w:t>
            </w:r>
          </w:p>
        </w:tc>
      </w:tr>
      <w:tr w14:paraId="7606663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F03DA">
            <w:pPr>
              <w:pStyle w:val="53"/>
            </w:pPr>
            <w:r>
              <w:t>28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364BC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C7662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671A2">
            <w:pPr>
              <w:pStyle w:val="53"/>
            </w:pPr>
            <w:r>
              <w:t>3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21A23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172BB">
            <w:pPr>
              <w:pStyle w:val="53"/>
            </w:pPr>
            <w:r>
              <w:t>20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B2462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FA323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3FE5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A074A">
            <w:pPr>
              <w:pStyle w:val="53"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7E5588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C3EFE">
            <w:pPr>
              <w:pStyle w:val="53"/>
            </w:pPr>
            <w:r>
              <w:t>29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98F96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623F8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E9698">
            <w:pPr>
              <w:pStyle w:val="53"/>
            </w:pPr>
            <w:r>
              <w:t>3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41338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2288E">
            <w:pPr>
              <w:pStyle w:val="53"/>
            </w:pPr>
            <w:r>
              <w:t>20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A7EE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90EDA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BC6A5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06EC0">
            <w:pPr>
              <w:pStyle w:val="53"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248767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60AAE">
            <w:pPr>
              <w:pStyle w:val="53"/>
            </w:pPr>
            <w:r>
              <w:t>30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47115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2EB20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302D1">
            <w:pPr>
              <w:pStyle w:val="53"/>
            </w:pPr>
            <w:r>
              <w:t>3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FDDC0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ACFB7">
            <w:pPr>
              <w:pStyle w:val="53"/>
            </w:pPr>
            <w:r>
              <w:t>20</w:t>
            </w:r>
            <w:r>
              <w:rPr>
                <w:lang w:eastAsia="zh-CN"/>
              </w:rPr>
              <w:t>.0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F6576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52BB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6BB3C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9A478">
            <w:pPr>
              <w:pStyle w:val="53"/>
              <w:rPr>
                <w:szCs w:val="18"/>
              </w:rPr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24D745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83BB5">
            <w:pPr>
              <w:pStyle w:val="53"/>
            </w:pPr>
            <w:r>
              <w:t>31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79852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B6E83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B6092">
            <w:pPr>
              <w:pStyle w:val="53"/>
            </w:pPr>
            <w:r>
              <w:t>3.5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497BC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DC0D7">
            <w:pPr>
              <w:pStyle w:val="53"/>
            </w:pPr>
            <w:r>
              <w:t>19.5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BE51F">
            <w:pPr>
              <w:pStyle w:val="53"/>
            </w:pPr>
            <w:r>
              <w:t>3.5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1E17B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3F20A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958FB">
            <w:pPr>
              <w:pStyle w:val="53"/>
            </w:pPr>
            <w: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624AC7B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2927F">
            <w:pPr>
              <w:pStyle w:val="53"/>
            </w:pPr>
            <w:r>
              <w:t>32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AFF29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B8677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22A0A">
            <w:pPr>
              <w:pStyle w:val="53"/>
            </w:pPr>
            <w:r>
              <w:t>3.5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3C548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43A8A">
            <w:pPr>
              <w:pStyle w:val="53"/>
            </w:pPr>
            <w:r>
              <w:t>19.5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6A2D0">
            <w:pPr>
              <w:pStyle w:val="53"/>
            </w:pPr>
            <w:r>
              <w:t>3.5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0E7F2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EF559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72748">
            <w:pPr>
              <w:pStyle w:val="53"/>
            </w:pPr>
            <w: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6C148B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D0ADA">
            <w:pPr>
              <w:pStyle w:val="53"/>
            </w:pPr>
            <w:r>
              <w:t>33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636B1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D1AEB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E4B17">
            <w:pPr>
              <w:pStyle w:val="53"/>
            </w:pPr>
            <w:r>
              <w:t>3.5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38127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EA02B">
            <w:pPr>
              <w:pStyle w:val="53"/>
            </w:pPr>
            <w:r>
              <w:t>19.5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353C8">
            <w:pPr>
              <w:pStyle w:val="53"/>
            </w:pPr>
            <w:r>
              <w:t>3.5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20867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95512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184E9">
            <w:pPr>
              <w:pStyle w:val="53"/>
              <w:rPr>
                <w:szCs w:val="18"/>
              </w:rPr>
            </w:pPr>
            <w: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42301E1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CC92">
            <w:pPr>
              <w:pStyle w:val="53"/>
            </w:pPr>
            <w:r>
              <w:t>34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BF00E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51C08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3BAC">
            <w:pPr>
              <w:pStyle w:val="53"/>
            </w:pPr>
            <w:r>
              <w:t>6.5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AE404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A3F93">
            <w:pPr>
              <w:pStyle w:val="53"/>
            </w:pPr>
            <w:r>
              <w:t>16.5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5C73D">
            <w:pPr>
              <w:pStyle w:val="53"/>
            </w:pPr>
            <w:r>
              <w:rPr>
                <w:rFonts w:eastAsia="等线"/>
              </w:rPr>
              <w:t>5.0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94B07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FF32E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108EC">
            <w:pPr>
              <w:pStyle w:val="53"/>
            </w:pPr>
            <w: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65B4C24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E9EA9">
            <w:pPr>
              <w:pStyle w:val="53"/>
            </w:pPr>
            <w:r>
              <w:t>35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9987B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B6D6A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16755">
            <w:pPr>
              <w:pStyle w:val="53"/>
            </w:pPr>
            <w:r>
              <w:t>6.5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5E9F8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D8A83">
            <w:pPr>
              <w:pStyle w:val="53"/>
            </w:pPr>
            <w:r>
              <w:t>16.5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79F01">
            <w:pPr>
              <w:pStyle w:val="53"/>
            </w:pPr>
            <w:r>
              <w:rPr>
                <w:rFonts w:eastAsia="等线"/>
              </w:rPr>
              <w:t>5.0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BB3EC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20DF3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DD301">
            <w:pPr>
              <w:pStyle w:val="53"/>
            </w:pPr>
            <w: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3F2685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CF8E0">
            <w:pPr>
              <w:pStyle w:val="53"/>
            </w:pPr>
            <w:r>
              <w:t>36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48B3B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E38D0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705D">
            <w:pPr>
              <w:pStyle w:val="53"/>
            </w:pPr>
            <w:r>
              <w:t>6.5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1495F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89415">
            <w:pPr>
              <w:pStyle w:val="53"/>
            </w:pPr>
            <w:r>
              <w:t>16.5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5C9EA">
            <w:pPr>
              <w:pStyle w:val="53"/>
            </w:pPr>
            <w:r>
              <w:rPr>
                <w:rFonts w:eastAsia="等线"/>
              </w:rPr>
              <w:t>5.0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FD925">
            <w:pPr>
              <w:pStyle w:val="53"/>
              <w:rPr>
                <w:rFonts w:eastAsia="等线"/>
                <w:lang w:eastAsia="zh-CN"/>
              </w:rPr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A30B0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ABE62">
            <w:pPr>
              <w:pStyle w:val="53"/>
              <w:rPr>
                <w:szCs w:val="18"/>
              </w:rPr>
            </w:pPr>
            <w: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04728B7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8850D">
            <w:pPr>
              <w:pStyle w:val="53"/>
            </w:pPr>
            <w:r>
              <w:t>37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52C3F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F55A2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52581">
            <w:pPr>
              <w:pStyle w:val="53"/>
            </w:pPr>
            <w:r>
              <w:t>0.5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CB73A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E2587">
            <w:pPr>
              <w:pStyle w:val="53"/>
            </w:pPr>
            <w:r>
              <w:t>22.5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296D0">
            <w:pPr>
              <w:pStyle w:val="53"/>
              <w:rPr>
                <w:rFonts w:eastAsia="MingLiU"/>
                <w:lang w:eastAsia="zh-CN"/>
              </w:rPr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0A38B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F009D">
            <w:pPr>
              <w:pStyle w:val="53"/>
            </w:pPr>
            <w:r>
              <w:t>25</w:t>
            </w:r>
            <w:r>
              <w:rPr>
                <w:rFonts w:eastAsia="Cambria Math"/>
                <w:lang w:eastAsia="zh-CN"/>
              </w:rPr>
              <w:t>.</w:t>
            </w:r>
            <w:r>
              <w:t>0</w:t>
            </w:r>
            <w:r>
              <w:rPr>
                <w:rFonts w:eastAsia="Cambria Math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736EB">
            <w:pPr>
              <w:pStyle w:val="53"/>
            </w:pPr>
            <w:r>
              <w:t>20.0</w:t>
            </w:r>
            <w:r>
              <w:rPr>
                <w:rFonts w:eastAsia="Cambria Math"/>
                <w:lang w:eastAsia="zh-CN"/>
              </w:rPr>
              <w:t xml:space="preserve"> </w:t>
            </w:r>
            <w:r>
              <w:t>- TT</w:t>
            </w:r>
          </w:p>
        </w:tc>
      </w:tr>
      <w:tr w14:paraId="0111DA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D59FA">
            <w:pPr>
              <w:pStyle w:val="53"/>
            </w:pPr>
            <w:r>
              <w:t>38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1AE6D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D66EF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2C8C6">
            <w:pPr>
              <w:pStyle w:val="53"/>
            </w:pPr>
            <w:r>
              <w:t>0.5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D27A1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5FAD9">
            <w:pPr>
              <w:pStyle w:val="53"/>
            </w:pPr>
            <w:r>
              <w:t>22.5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50285">
            <w:pPr>
              <w:pStyle w:val="53"/>
              <w:rPr>
                <w:rFonts w:eastAsia="MingLiU"/>
                <w:lang w:eastAsia="zh-CN"/>
              </w:rPr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E57D4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C0A46">
            <w:pPr>
              <w:pStyle w:val="53"/>
            </w:pPr>
            <w:r>
              <w:t>25</w:t>
            </w:r>
            <w:r>
              <w:rPr>
                <w:rFonts w:eastAsia="Cambria Math"/>
                <w:lang w:eastAsia="zh-CN"/>
              </w:rPr>
              <w:t>.</w:t>
            </w:r>
            <w:r>
              <w:t>0</w:t>
            </w:r>
            <w:r>
              <w:rPr>
                <w:rFonts w:eastAsia="Cambria Math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2D3BE">
            <w:pPr>
              <w:pStyle w:val="53"/>
            </w:pPr>
            <w:r>
              <w:t>20.0</w:t>
            </w:r>
            <w:r>
              <w:rPr>
                <w:rFonts w:eastAsia="Cambria Math"/>
                <w:lang w:eastAsia="zh-CN"/>
              </w:rPr>
              <w:t xml:space="preserve"> </w:t>
            </w:r>
            <w:r>
              <w:t>- TT</w:t>
            </w:r>
          </w:p>
        </w:tc>
      </w:tr>
      <w:tr w14:paraId="322C21D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86B15">
            <w:pPr>
              <w:pStyle w:val="53"/>
            </w:pPr>
            <w:r>
              <w:t>39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C926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1B390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5F59">
            <w:pPr>
              <w:pStyle w:val="53"/>
            </w:pPr>
            <w:r>
              <w:t>0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0B079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EF550">
            <w:pPr>
              <w:pStyle w:val="53"/>
            </w:pPr>
            <w:r>
              <w:t>23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5D25B">
            <w:pPr>
              <w:pStyle w:val="53"/>
              <w:rPr>
                <w:rFonts w:eastAsia="MingLiU"/>
                <w:lang w:eastAsia="zh-CN"/>
              </w:rPr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3D428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F0056">
            <w:pPr>
              <w:pStyle w:val="53"/>
            </w:pPr>
            <w:r>
              <w:t>25</w:t>
            </w:r>
            <w:r>
              <w:rPr>
                <w:rFonts w:eastAsia="Cambria Math"/>
                <w:lang w:eastAsia="zh-CN"/>
              </w:rPr>
              <w:t>.</w:t>
            </w:r>
            <w:r>
              <w:t>0</w:t>
            </w:r>
            <w:r>
              <w:rPr>
                <w:rFonts w:eastAsia="Cambria Math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CBC2E">
            <w:pPr>
              <w:pStyle w:val="53"/>
            </w:pPr>
            <w:r>
              <w:t>20.</w:t>
            </w:r>
            <w:r>
              <w:rPr>
                <w:lang w:eastAsia="zh-CN"/>
              </w:rPr>
              <w:t>5</w:t>
            </w:r>
            <w:r>
              <w:rPr>
                <w:rFonts w:eastAsia="Cambria Math"/>
                <w:lang w:eastAsia="zh-CN"/>
              </w:rPr>
              <w:t xml:space="preserve"> </w:t>
            </w:r>
            <w:r>
              <w:t>- TT</w:t>
            </w:r>
          </w:p>
        </w:tc>
      </w:tr>
      <w:tr w14:paraId="0934076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78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B8CAC">
            <w:pPr>
              <w:pStyle w:val="67"/>
              <w:rPr>
                <w:rFonts w:eastAsia="等线"/>
                <w:lang w:eastAsia="zh-CN"/>
              </w:rPr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345DA87D">
            <w:pPr>
              <w:pStyle w:val="67"/>
            </w:pPr>
            <w:r>
              <w:t>NOTE 2:</w:t>
            </w:r>
            <w:r>
              <w:tab/>
            </w:r>
            <w:r>
              <w:t>TT for each frequency and channel bandwidth is specified in Table 6.2.2.5-5.</w:t>
            </w:r>
          </w:p>
          <w:p w14:paraId="55F09293">
            <w:pPr>
              <w:pStyle w:val="67"/>
            </w:pPr>
            <w:r>
              <w:t>NOTE 3:</w:t>
            </w:r>
            <w:r>
              <w:tab/>
            </w:r>
            <w:r>
              <w:t>For 3 MHz channel bandwidth the Pi/2 BPSK edge allocation MPR is 1 dB</w:t>
            </w:r>
          </w:p>
        </w:tc>
      </w:tr>
    </w:tbl>
    <w:p w14:paraId="2C0D4A92"/>
    <w:p w14:paraId="14F28D72">
      <w:pPr>
        <w:pStyle w:val="56"/>
      </w:pPr>
      <w:r>
        <w:t>Table 6.2.2.5-2a: UE Power Class test requirements</w:t>
      </w:r>
      <w:r>
        <w:rPr>
          <w:lang w:eastAsia="zh-CN"/>
        </w:rPr>
        <w:t xml:space="preserve"> </w:t>
      </w:r>
      <w:r>
        <w:t xml:space="preserve">(for Band </w:t>
      </w:r>
      <w:r>
        <w:rPr>
          <w:lang w:eastAsia="zh-CN"/>
        </w:rPr>
        <w:t xml:space="preserve">n28 with 30MHz </w:t>
      </w:r>
      <w:ins w:id="8" w:author="CMCC" w:date="2025-10-27T17:11:36Z">
        <w:r>
          <w:rPr>
            <w:rFonts w:hint="eastAsia"/>
            <w:lang w:val="en-US" w:eastAsia="zh-CN"/>
          </w:rPr>
          <w:t>a</w:t>
        </w:r>
      </w:ins>
      <w:ins w:id="9" w:author="CMCC" w:date="2025-10-27T17:11:37Z">
        <w:r>
          <w:rPr>
            <w:rFonts w:hint="eastAsia"/>
            <w:lang w:val="en-US" w:eastAsia="zh-CN"/>
          </w:rPr>
          <w:t>nd 40M</w:t>
        </w:r>
      </w:ins>
      <w:ins w:id="10" w:author="CMCC" w:date="2025-10-27T17:11:38Z">
        <w:r>
          <w:rPr>
            <w:rFonts w:hint="eastAsia"/>
            <w:lang w:val="en-US" w:eastAsia="zh-CN"/>
          </w:rPr>
          <w:t xml:space="preserve">Hz </w:t>
        </w:r>
      </w:ins>
      <w:r>
        <w:rPr>
          <w:lang w:eastAsia="zh-CN"/>
        </w:rPr>
        <w:t>channel bandwidth</w:t>
      </w:r>
      <w:r>
        <w:t>) for Power Class 3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0" w:type="auto"/>
        <w:tblInd w:w="-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762"/>
        <w:gridCol w:w="987"/>
        <w:gridCol w:w="1070"/>
        <w:gridCol w:w="1086"/>
        <w:gridCol w:w="827"/>
        <w:gridCol w:w="927"/>
        <w:gridCol w:w="1219"/>
        <w:gridCol w:w="696"/>
        <w:gridCol w:w="1105"/>
        <w:gridCol w:w="1105"/>
      </w:tblGrid>
      <w:tr w14:paraId="0FD70E38">
        <w:trPr>
          <w:trHeight w:val="525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9100D">
            <w:pPr>
              <w:pStyle w:val="52"/>
            </w:pPr>
            <w:r>
              <w:t>Test ID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9A10F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7B848A39">
            <w:pPr>
              <w:pStyle w:val="52"/>
              <w:rPr>
                <w:rFonts w:eastAsia="等线"/>
              </w:rPr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79B61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6CD096A7">
            <w:pPr>
              <w:pStyle w:val="52"/>
            </w:pPr>
            <w:r>
              <w:t>(dB)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06A46">
            <w:pPr>
              <w:pStyle w:val="52"/>
            </w:pPr>
            <w:r>
              <w:t>MPR (dB)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9BE97">
            <w:pPr>
              <w:pStyle w:val="52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1ABC8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7D420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19981">
            <w:pPr>
              <w:pStyle w:val="52"/>
              <w:rPr>
                <w:rFonts w:eastAsia="等线"/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L,c</w:t>
            </w:r>
          </w:p>
          <w:p w14:paraId="362AD2F3">
            <w:pPr>
              <w:pStyle w:val="52"/>
              <w:rPr>
                <w:rFonts w:eastAsia="等线"/>
              </w:rPr>
            </w:pPr>
            <w:r>
              <w:t>(dB)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B97DC">
            <w:pPr>
              <w:pStyle w:val="52"/>
            </w:pPr>
            <w:r>
              <w:t>Upper limit (dBm)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D95C3">
            <w:pPr>
              <w:pStyle w:val="52"/>
            </w:pPr>
            <w:r>
              <w:t>Lower limit (dBm)</w:t>
            </w:r>
          </w:p>
        </w:tc>
      </w:tr>
      <w:tr w14:paraId="38103A1B"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92C8C">
            <w:pPr>
              <w:pStyle w:val="53"/>
            </w:pPr>
            <w:r>
              <w:t>5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EC529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E889E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BDD41">
            <w:pPr>
              <w:pStyle w:val="53"/>
            </w:pPr>
            <w:r>
              <w:t>0.5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3E7DE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32703">
            <w:pPr>
              <w:pStyle w:val="53"/>
            </w:pPr>
            <w:r>
              <w:t>22.5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C5F34">
            <w:pPr>
              <w:pStyle w:val="53"/>
            </w:pPr>
            <w:r>
              <w:t>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D21CF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6ECD2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8206A">
            <w:pPr>
              <w:pStyle w:val="53"/>
            </w:pPr>
            <w:r>
              <w:t>20-TT</w:t>
            </w:r>
          </w:p>
        </w:tc>
      </w:tr>
      <w:tr w14:paraId="0BD3A1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1EF1B">
            <w:pPr>
              <w:pStyle w:val="53"/>
            </w:pPr>
            <w:r>
              <w:t>6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EBBB8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464AD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70ABA">
            <w:pPr>
              <w:pStyle w:val="53"/>
            </w:pPr>
            <w:r>
              <w:t>1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35F27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6565A">
            <w:pPr>
              <w:pStyle w:val="53"/>
            </w:pPr>
            <w:r>
              <w:t>22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B85D9">
            <w:pPr>
              <w:pStyle w:val="53"/>
            </w:pPr>
            <w:r>
              <w:t>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AB6CA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33F05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58246">
            <w:pPr>
              <w:pStyle w:val="53"/>
            </w:pPr>
            <w:r>
              <w:t>19.5-TT</w:t>
            </w:r>
          </w:p>
        </w:tc>
      </w:tr>
      <w:tr w14:paraId="545AE16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47A94">
            <w:pPr>
              <w:pStyle w:val="53"/>
            </w:pPr>
            <w:r>
              <w:t>7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F6A18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5C488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15686">
            <w:pPr>
              <w:pStyle w:val="53"/>
            </w:pPr>
            <w:r>
              <w:t>1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1173B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504BE">
            <w:pPr>
              <w:pStyle w:val="53"/>
            </w:pPr>
            <w:r>
              <w:t>22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3C824">
            <w:pPr>
              <w:pStyle w:val="53"/>
            </w:pPr>
            <w:r>
              <w:t>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1BBC2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CE189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5195E">
            <w:pPr>
              <w:pStyle w:val="53"/>
            </w:pPr>
            <w:r>
              <w:t>19.5-TT</w:t>
            </w:r>
          </w:p>
        </w:tc>
      </w:tr>
      <w:tr w14:paraId="3881C1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5CD03">
            <w:pPr>
              <w:pStyle w:val="53"/>
            </w:pPr>
            <w:r>
              <w:t>8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C674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2C3A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58FFA">
            <w:pPr>
              <w:pStyle w:val="53"/>
            </w:pPr>
            <w:r>
              <w:t>1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3AAC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48B96">
            <w:pPr>
              <w:pStyle w:val="53"/>
            </w:pPr>
            <w:r>
              <w:t>22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BCEB0">
            <w:pPr>
              <w:pStyle w:val="53"/>
            </w:pPr>
            <w:r>
              <w:t>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FD91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09665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657C3">
            <w:pPr>
              <w:pStyle w:val="53"/>
            </w:pPr>
            <w:r>
              <w:t>19.5-TT</w:t>
            </w:r>
          </w:p>
        </w:tc>
      </w:tr>
      <w:tr w14:paraId="5DCB832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93C89">
            <w:pPr>
              <w:pStyle w:val="53"/>
            </w:pPr>
            <w:r>
              <w:t>9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441E9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1884C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6A0CE">
            <w:pPr>
              <w:pStyle w:val="53"/>
            </w:pPr>
            <w:r>
              <w:t>0.5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3C677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1B5F1">
            <w:pPr>
              <w:pStyle w:val="53"/>
            </w:pPr>
            <w:r>
              <w:t>22.5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DE25A">
            <w:pPr>
              <w:pStyle w:val="53"/>
            </w:pPr>
            <w:r>
              <w:t>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5DA8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2AA07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D0FF">
            <w:pPr>
              <w:pStyle w:val="53"/>
            </w:pPr>
            <w:r>
              <w:t>20-TT</w:t>
            </w:r>
          </w:p>
        </w:tc>
      </w:tr>
      <w:tr w14:paraId="7B1E882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44C8F">
            <w:pPr>
              <w:pStyle w:val="53"/>
            </w:pPr>
            <w:r>
              <w:t>10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9F1CC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E15DF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9E21A">
            <w:pPr>
              <w:pStyle w:val="53"/>
            </w:pPr>
            <w:r>
              <w:t>1.5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3F456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14881">
            <w:pPr>
              <w:pStyle w:val="53"/>
            </w:pPr>
            <w:r>
              <w:t>21.5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75EB8">
            <w:pPr>
              <w:pStyle w:val="53"/>
            </w:pPr>
            <w:r>
              <w:t>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99B39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4C681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012CF">
            <w:pPr>
              <w:pStyle w:val="53"/>
            </w:pPr>
            <w:r>
              <w:t>19-TT</w:t>
            </w:r>
          </w:p>
        </w:tc>
      </w:tr>
      <w:tr w14:paraId="288031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960C8">
            <w:pPr>
              <w:pStyle w:val="53"/>
            </w:pPr>
            <w:r>
              <w:t>11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2D02B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D099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7424B">
            <w:pPr>
              <w:pStyle w:val="53"/>
            </w:pPr>
            <w:r>
              <w:t>1.5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70061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64782">
            <w:pPr>
              <w:pStyle w:val="53"/>
            </w:pPr>
            <w:r>
              <w:t>21.5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1F787">
            <w:pPr>
              <w:pStyle w:val="53"/>
            </w:pPr>
            <w:r>
              <w:t>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1E3D0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D805F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2A63D">
            <w:pPr>
              <w:pStyle w:val="53"/>
            </w:pPr>
            <w:r>
              <w:t>19-TT</w:t>
            </w:r>
          </w:p>
        </w:tc>
      </w:tr>
      <w:tr w14:paraId="32C2D25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59C3A">
            <w:pPr>
              <w:pStyle w:val="53"/>
            </w:pPr>
            <w:r>
              <w:t>12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7503B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DEE9A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77DDB">
            <w:pPr>
              <w:pStyle w:val="53"/>
            </w:pPr>
            <w:r>
              <w:t>1.5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43AAF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3CCA">
            <w:pPr>
              <w:pStyle w:val="53"/>
            </w:pPr>
            <w:r>
              <w:t>21.5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4FCE8">
            <w:pPr>
              <w:pStyle w:val="53"/>
            </w:pPr>
            <w:r>
              <w:t>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1CDC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AEFD2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F4B91">
            <w:pPr>
              <w:pStyle w:val="53"/>
            </w:pPr>
            <w:r>
              <w:t>19-TT</w:t>
            </w:r>
          </w:p>
        </w:tc>
      </w:tr>
      <w:tr w14:paraId="1269C24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B42B1">
            <w:pPr>
              <w:pStyle w:val="53"/>
            </w:pPr>
            <w:r>
              <w:t>13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A7545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17A02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2836F">
            <w:pPr>
              <w:pStyle w:val="53"/>
            </w:pPr>
            <w:r>
              <w:t>1.5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8F199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3DDE">
            <w:pPr>
              <w:pStyle w:val="53"/>
            </w:pPr>
            <w:r>
              <w:t>21.5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74BD5">
            <w:pPr>
              <w:pStyle w:val="53"/>
            </w:pPr>
            <w:r>
              <w:t>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51096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9F4AC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C74CD">
            <w:pPr>
              <w:pStyle w:val="53"/>
            </w:pPr>
            <w:r>
              <w:t>19-TT</w:t>
            </w:r>
          </w:p>
        </w:tc>
      </w:tr>
      <w:tr w14:paraId="399E843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FD80A">
            <w:pPr>
              <w:pStyle w:val="53"/>
            </w:pPr>
            <w:r>
              <w:t>14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FF031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E6BAE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5D0EC">
            <w:pPr>
              <w:pStyle w:val="53"/>
            </w:pPr>
            <w:r>
              <w:t>2.5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CB7FC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B3EF9">
            <w:pPr>
              <w:pStyle w:val="53"/>
            </w:pPr>
            <w:r>
              <w:t>20.5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BBD2F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58F09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D39BE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CEFF7">
            <w:pPr>
              <w:pStyle w:val="53"/>
            </w:pPr>
            <w:r>
              <w:t>18-TT</w:t>
            </w:r>
          </w:p>
        </w:tc>
      </w:tr>
      <w:tr w14:paraId="17E2E56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2EF47">
            <w:pPr>
              <w:pStyle w:val="53"/>
            </w:pPr>
            <w:r>
              <w:t>15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2313D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7BEB6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C25E1">
            <w:pPr>
              <w:pStyle w:val="53"/>
            </w:pPr>
            <w:r>
              <w:t>2.5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619CE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8D16C">
            <w:pPr>
              <w:pStyle w:val="53"/>
            </w:pPr>
            <w:r>
              <w:t>20.5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6F10D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A713D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71232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1C441">
            <w:pPr>
              <w:pStyle w:val="53"/>
            </w:pPr>
            <w:r>
              <w:t>18-TT</w:t>
            </w:r>
          </w:p>
        </w:tc>
      </w:tr>
      <w:tr w14:paraId="3A14549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68623">
            <w:pPr>
              <w:pStyle w:val="53"/>
            </w:pPr>
            <w:r>
              <w:t>16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4ECFF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4A4EB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77A46">
            <w:pPr>
              <w:pStyle w:val="53"/>
            </w:pPr>
            <w:r>
              <w:t>2.5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AC465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D2A64">
            <w:pPr>
              <w:pStyle w:val="53"/>
            </w:pPr>
            <w:r>
              <w:t>20.5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FEDB0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E249F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FBDA1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AA979">
            <w:pPr>
              <w:pStyle w:val="53"/>
            </w:pPr>
            <w:r>
              <w:t>18-TT</w:t>
            </w:r>
          </w:p>
        </w:tc>
      </w:tr>
      <w:tr w14:paraId="61635B0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DB8DD">
            <w:pPr>
              <w:pStyle w:val="53"/>
            </w:pPr>
            <w:r>
              <w:t>17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9BCDD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F6E89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0482D">
            <w:pPr>
              <w:pStyle w:val="53"/>
            </w:pPr>
            <w:r>
              <w:t>3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DA7FD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24CE2">
            <w:pPr>
              <w:pStyle w:val="53"/>
            </w:pPr>
            <w:r>
              <w:t>20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47E1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4B0C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1C9B3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B6A9">
            <w:pPr>
              <w:pStyle w:val="53"/>
            </w:pPr>
            <w:r>
              <w:t>17.5-TT</w:t>
            </w:r>
          </w:p>
        </w:tc>
      </w:tr>
      <w:tr w14:paraId="7F100C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8932E">
            <w:pPr>
              <w:pStyle w:val="53"/>
            </w:pPr>
            <w:r>
              <w:t>18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331EA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EAE8E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618B">
            <w:pPr>
              <w:pStyle w:val="53"/>
            </w:pPr>
            <w:r>
              <w:t>3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9D0CF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C81B2">
            <w:pPr>
              <w:pStyle w:val="53"/>
            </w:pPr>
            <w:r>
              <w:t>20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41B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51C7F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33949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976D0">
            <w:pPr>
              <w:pStyle w:val="53"/>
            </w:pPr>
            <w:r>
              <w:t>17.5-TT</w:t>
            </w:r>
          </w:p>
        </w:tc>
      </w:tr>
      <w:tr w14:paraId="72899B29"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5093">
            <w:pPr>
              <w:pStyle w:val="53"/>
            </w:pPr>
            <w:r>
              <w:t>19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4E15C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449D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30BBC">
            <w:pPr>
              <w:pStyle w:val="53"/>
            </w:pPr>
            <w:r>
              <w:t>3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5F6D3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ADA17">
            <w:pPr>
              <w:pStyle w:val="53"/>
            </w:pPr>
            <w:r>
              <w:t>20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D6B3D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7D68E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EE5CC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27F46">
            <w:pPr>
              <w:pStyle w:val="53"/>
            </w:pPr>
            <w:r>
              <w:t>17.5-TT</w:t>
            </w:r>
          </w:p>
        </w:tc>
      </w:tr>
      <w:tr w14:paraId="46BD75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2621E">
            <w:pPr>
              <w:pStyle w:val="53"/>
            </w:pPr>
            <w:r>
              <w:t>20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AD3DD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EC39E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34177">
            <w:pPr>
              <w:pStyle w:val="53"/>
            </w:pPr>
            <w:r>
              <w:t>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34D7F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0D4C2">
            <w:pPr>
              <w:pStyle w:val="53"/>
            </w:pPr>
            <w:r>
              <w:t>18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E53A">
            <w:pPr>
              <w:pStyle w:val="53"/>
            </w:pPr>
            <w:r>
              <w:t>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CB83C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4D1A8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BD73F">
            <w:pPr>
              <w:pStyle w:val="53"/>
            </w:pPr>
            <w:r>
              <w:t>14-TT</w:t>
            </w:r>
          </w:p>
        </w:tc>
      </w:tr>
      <w:tr w14:paraId="5686DED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1A7BA">
            <w:pPr>
              <w:pStyle w:val="53"/>
            </w:pPr>
            <w:r>
              <w:t>21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C8981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3C1F3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467EF">
            <w:pPr>
              <w:pStyle w:val="53"/>
            </w:pPr>
            <w:r>
              <w:t>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421CE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1977B">
            <w:pPr>
              <w:pStyle w:val="53"/>
            </w:pPr>
            <w:r>
              <w:t>18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D13A3">
            <w:pPr>
              <w:pStyle w:val="53"/>
            </w:pPr>
            <w:r>
              <w:t>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738C5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9AE43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F323A">
            <w:pPr>
              <w:pStyle w:val="53"/>
            </w:pPr>
            <w:r>
              <w:t>14-TT</w:t>
            </w:r>
          </w:p>
        </w:tc>
      </w:tr>
      <w:tr w14:paraId="47195B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0D7F9">
            <w:pPr>
              <w:pStyle w:val="53"/>
            </w:pPr>
            <w:r>
              <w:t>22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1F74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5A797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B2ED5">
            <w:pPr>
              <w:pStyle w:val="53"/>
            </w:pPr>
            <w:r>
              <w:t>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09FA1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8E62A">
            <w:pPr>
              <w:pStyle w:val="53"/>
            </w:pPr>
            <w:r>
              <w:t>18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2AAB4">
            <w:pPr>
              <w:pStyle w:val="53"/>
            </w:pPr>
            <w:r>
              <w:t>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BA63D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54CC0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E2C61">
            <w:pPr>
              <w:pStyle w:val="53"/>
            </w:pPr>
            <w:r>
              <w:t>14-TT</w:t>
            </w:r>
          </w:p>
        </w:tc>
      </w:tr>
      <w:tr w14:paraId="3015D34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2D9A1">
            <w:pPr>
              <w:pStyle w:val="53"/>
            </w:pPr>
            <w:r>
              <w:t>23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C463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1EE12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6F5CB">
            <w:pPr>
              <w:pStyle w:val="53"/>
            </w:pPr>
            <w:r>
              <w:t>2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02AA4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8A67">
            <w:pPr>
              <w:pStyle w:val="53"/>
            </w:pPr>
            <w:r>
              <w:t>21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A6D6E">
            <w:pPr>
              <w:pStyle w:val="53"/>
            </w:pPr>
            <w:r>
              <w:t>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4F0E6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7C86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7F9C6">
            <w:pPr>
              <w:pStyle w:val="53"/>
            </w:pPr>
            <w:r>
              <w:t>18.5-TT</w:t>
            </w:r>
          </w:p>
        </w:tc>
      </w:tr>
      <w:tr w14:paraId="4D42BD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74D64">
            <w:pPr>
              <w:pStyle w:val="53"/>
            </w:pPr>
            <w:r>
              <w:t>24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0E62C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AEE98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F112">
            <w:pPr>
              <w:pStyle w:val="53"/>
            </w:pPr>
            <w:r>
              <w:t>3.5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00DB0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A0416">
            <w:pPr>
              <w:pStyle w:val="53"/>
            </w:pPr>
            <w:r>
              <w:t>19.5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B903D">
            <w:pPr>
              <w:pStyle w:val="53"/>
            </w:pPr>
            <w:r>
              <w:t>3.5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629B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8A441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24A8B">
            <w:pPr>
              <w:pStyle w:val="53"/>
            </w:pPr>
            <w:r>
              <w:t>16-TT</w:t>
            </w:r>
          </w:p>
        </w:tc>
      </w:tr>
      <w:tr w14:paraId="0F7CC90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4B765">
            <w:pPr>
              <w:pStyle w:val="53"/>
            </w:pPr>
            <w:r>
              <w:t>25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C6CAA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1A0D6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3D495">
            <w:pPr>
              <w:pStyle w:val="53"/>
            </w:pPr>
            <w:r>
              <w:t>3.5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F43BA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61595">
            <w:pPr>
              <w:pStyle w:val="53"/>
            </w:pPr>
            <w:r>
              <w:t>19.5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6B4E5">
            <w:pPr>
              <w:pStyle w:val="53"/>
            </w:pPr>
            <w:r>
              <w:t>3.5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67EC6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A3F24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53C07">
            <w:pPr>
              <w:pStyle w:val="53"/>
            </w:pPr>
            <w:r>
              <w:t>16-TT</w:t>
            </w:r>
          </w:p>
        </w:tc>
      </w:tr>
      <w:tr w14:paraId="5AB5DB3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4438">
            <w:pPr>
              <w:pStyle w:val="53"/>
            </w:pPr>
            <w:r>
              <w:t>26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DE0CD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5E4C1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57024">
            <w:pPr>
              <w:pStyle w:val="53"/>
            </w:pPr>
            <w:r>
              <w:t>3.5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BFF7A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4C275">
            <w:pPr>
              <w:pStyle w:val="53"/>
            </w:pPr>
            <w:r>
              <w:t>19.5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50C3A">
            <w:pPr>
              <w:pStyle w:val="53"/>
            </w:pPr>
            <w:r>
              <w:t>3.5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2BB28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295D7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B4EAC">
            <w:pPr>
              <w:pStyle w:val="53"/>
            </w:pPr>
            <w:r>
              <w:t>16-TT</w:t>
            </w:r>
          </w:p>
        </w:tc>
      </w:tr>
      <w:tr w14:paraId="4AA989E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70EA5">
            <w:pPr>
              <w:pStyle w:val="53"/>
            </w:pPr>
            <w:r>
              <w:t>27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97E9F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B79D3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D41E2">
            <w:pPr>
              <w:pStyle w:val="53"/>
            </w:pPr>
            <w:r>
              <w:t>2.5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557B7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2CE6F">
            <w:pPr>
              <w:pStyle w:val="53"/>
            </w:pPr>
            <w:r>
              <w:t>20.5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6790D">
            <w:pPr>
              <w:pStyle w:val="53"/>
            </w:pPr>
            <w:r>
              <w:t>2.5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EC3F6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07ED9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F1370">
            <w:pPr>
              <w:pStyle w:val="53"/>
            </w:pPr>
            <w:r>
              <w:t>18-TT</w:t>
            </w:r>
          </w:p>
        </w:tc>
      </w:tr>
      <w:tr w14:paraId="00CA1F7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C3111">
            <w:pPr>
              <w:pStyle w:val="53"/>
            </w:pPr>
            <w:r>
              <w:t>28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34454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0F43F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71BC3">
            <w:pPr>
              <w:pStyle w:val="53"/>
            </w:pPr>
            <w:r>
              <w:t>3.5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0B985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9E734">
            <w:pPr>
              <w:pStyle w:val="53"/>
            </w:pPr>
            <w:r>
              <w:t>19.5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77F19">
            <w:pPr>
              <w:pStyle w:val="53"/>
            </w:pPr>
            <w:r>
              <w:t>3.5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3A752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A1F9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0953D">
            <w:pPr>
              <w:pStyle w:val="53"/>
            </w:pPr>
            <w:r>
              <w:t>16-TT</w:t>
            </w:r>
          </w:p>
        </w:tc>
      </w:tr>
      <w:tr w14:paraId="4C83D5D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553E5">
            <w:pPr>
              <w:pStyle w:val="53"/>
            </w:pPr>
            <w:r>
              <w:t>29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5F38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1C347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7621">
            <w:pPr>
              <w:pStyle w:val="53"/>
            </w:pPr>
            <w:r>
              <w:t>3.5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982B7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7F31">
            <w:pPr>
              <w:pStyle w:val="53"/>
            </w:pPr>
            <w:r>
              <w:t>19.5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7D68">
            <w:pPr>
              <w:pStyle w:val="53"/>
            </w:pPr>
            <w:r>
              <w:t>3.5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A2F9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7FA09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FF201">
            <w:pPr>
              <w:pStyle w:val="53"/>
            </w:pPr>
            <w:r>
              <w:t>16-TT</w:t>
            </w:r>
          </w:p>
        </w:tc>
      </w:tr>
      <w:tr w14:paraId="24A956F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EC1BC">
            <w:pPr>
              <w:pStyle w:val="53"/>
            </w:pPr>
            <w:r>
              <w:t>30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B5171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03789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F7AA7">
            <w:pPr>
              <w:pStyle w:val="53"/>
            </w:pPr>
            <w:r>
              <w:t>3.5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14A7B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34D84">
            <w:pPr>
              <w:pStyle w:val="53"/>
            </w:pPr>
            <w:r>
              <w:t>19.5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18C1C">
            <w:pPr>
              <w:pStyle w:val="53"/>
            </w:pPr>
            <w:r>
              <w:t>3.5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8C8C3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AE2B0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771E5">
            <w:pPr>
              <w:pStyle w:val="53"/>
            </w:pPr>
            <w:r>
              <w:t>16-TT</w:t>
            </w:r>
          </w:p>
        </w:tc>
      </w:tr>
      <w:tr w14:paraId="2869F73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A872B">
            <w:pPr>
              <w:pStyle w:val="53"/>
            </w:pPr>
            <w:r>
              <w:t>31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047FF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6F780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1B8A0">
            <w:pPr>
              <w:pStyle w:val="53"/>
            </w:pPr>
            <w:r>
              <w:t>4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4A4C4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200D1">
            <w:pPr>
              <w:pStyle w:val="53"/>
            </w:pPr>
            <w:r>
              <w:t>19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63773">
            <w:pPr>
              <w:pStyle w:val="53"/>
            </w:pPr>
            <w:r>
              <w:t>3.5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A3BB4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124DB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FD5CD">
            <w:pPr>
              <w:pStyle w:val="53"/>
            </w:pPr>
            <w:r>
              <w:t>15.5-TT</w:t>
            </w:r>
          </w:p>
        </w:tc>
      </w:tr>
      <w:tr w14:paraId="05EA29A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D8F03">
            <w:pPr>
              <w:pStyle w:val="53"/>
            </w:pPr>
            <w:r>
              <w:t>32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42900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5C6B4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4E233">
            <w:pPr>
              <w:pStyle w:val="53"/>
            </w:pPr>
            <w:r>
              <w:t>4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68D33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3D317">
            <w:pPr>
              <w:pStyle w:val="53"/>
            </w:pPr>
            <w:r>
              <w:t>19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5F30C">
            <w:pPr>
              <w:pStyle w:val="53"/>
            </w:pPr>
            <w:r>
              <w:t>3.5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9D717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D955A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76B40">
            <w:pPr>
              <w:pStyle w:val="53"/>
            </w:pPr>
            <w:r>
              <w:t>15.5-TT</w:t>
            </w:r>
          </w:p>
        </w:tc>
      </w:tr>
      <w:tr w14:paraId="5A27977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CB660">
            <w:pPr>
              <w:pStyle w:val="53"/>
            </w:pPr>
            <w:r>
              <w:t>33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D3806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B0C07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9752F">
            <w:pPr>
              <w:pStyle w:val="53"/>
            </w:pPr>
            <w:r>
              <w:t>4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163AB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95790">
            <w:pPr>
              <w:pStyle w:val="53"/>
            </w:pPr>
            <w:r>
              <w:t>19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0EAE1">
            <w:pPr>
              <w:pStyle w:val="53"/>
            </w:pPr>
            <w:r>
              <w:t>3.5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FA317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06BAB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F4F73">
            <w:pPr>
              <w:pStyle w:val="53"/>
            </w:pPr>
            <w:r>
              <w:t>15.5-TT</w:t>
            </w:r>
          </w:p>
        </w:tc>
      </w:tr>
      <w:tr w14:paraId="42C82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A7BE9">
            <w:pPr>
              <w:pStyle w:val="53"/>
            </w:pPr>
            <w:r>
              <w:t>34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5EA8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C11AB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EC7A0">
            <w:pPr>
              <w:pStyle w:val="53"/>
            </w:pPr>
            <w:r>
              <w:t>7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D44B9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27A4D">
            <w:pPr>
              <w:pStyle w:val="53"/>
            </w:pPr>
            <w:r>
              <w:t>16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90A6">
            <w:pPr>
              <w:pStyle w:val="53"/>
            </w:pPr>
            <w:r>
              <w:t>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BFE62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AB36B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1E418">
            <w:pPr>
              <w:pStyle w:val="53"/>
            </w:pPr>
            <w:r>
              <w:t>11-TT</w:t>
            </w:r>
          </w:p>
        </w:tc>
      </w:tr>
      <w:tr w14:paraId="4E962E1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64FA">
            <w:pPr>
              <w:pStyle w:val="53"/>
            </w:pPr>
            <w:r>
              <w:t>35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37CF3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3D9B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16084">
            <w:pPr>
              <w:pStyle w:val="53"/>
            </w:pPr>
            <w:r>
              <w:t>7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06F82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2B9F9">
            <w:pPr>
              <w:pStyle w:val="53"/>
            </w:pPr>
            <w:r>
              <w:t>16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56717">
            <w:pPr>
              <w:pStyle w:val="53"/>
            </w:pPr>
            <w:r>
              <w:t>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0AAD6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6802C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00D2C">
            <w:pPr>
              <w:pStyle w:val="53"/>
            </w:pPr>
            <w:r>
              <w:t>11-TT</w:t>
            </w:r>
          </w:p>
        </w:tc>
      </w:tr>
      <w:tr w14:paraId="4AFBD5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42CA2">
            <w:pPr>
              <w:pStyle w:val="53"/>
            </w:pPr>
            <w:r>
              <w:t>36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126BA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7B2B7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00E24">
            <w:pPr>
              <w:pStyle w:val="53"/>
            </w:pPr>
            <w:r>
              <w:t>7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B5810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E479C">
            <w:pPr>
              <w:pStyle w:val="53"/>
            </w:pPr>
            <w:r>
              <w:t>16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E17CB">
            <w:pPr>
              <w:pStyle w:val="53"/>
            </w:pPr>
            <w:r>
              <w:t>5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A4B6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2850E">
            <w:pPr>
              <w:pStyle w:val="53"/>
            </w:pPr>
            <w:r>
              <w:t>25.0 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720A3">
            <w:pPr>
              <w:pStyle w:val="53"/>
            </w:pPr>
            <w:r>
              <w:t>11-TT</w:t>
            </w:r>
          </w:p>
        </w:tc>
      </w:tr>
      <w:tr w14:paraId="6EFA99F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E449A">
            <w:pPr>
              <w:pStyle w:val="53"/>
            </w:pPr>
            <w:r>
              <w:t>37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AA5E8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B8694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6B8AE">
            <w:pPr>
              <w:pStyle w:val="53"/>
            </w:pPr>
            <w:r>
              <w:t>1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7A7AE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88817">
            <w:pPr>
              <w:pStyle w:val="53"/>
            </w:pPr>
            <w:r>
              <w:t>22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9B7F1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26D5F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AA0AB">
            <w:pPr>
              <w:pStyle w:val="53"/>
            </w:pPr>
            <w:r>
              <w:t>25</w:t>
            </w:r>
            <w:r>
              <w:rPr>
                <w:rFonts w:eastAsia="Cambria Math"/>
                <w:lang w:eastAsia="zh-CN"/>
              </w:rPr>
              <w:t>.</w:t>
            </w:r>
            <w:r>
              <w:t>0</w:t>
            </w:r>
            <w:r>
              <w:rPr>
                <w:rFonts w:eastAsia="Cambria Math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27AB7">
            <w:pPr>
              <w:pStyle w:val="53"/>
            </w:pPr>
            <w:r>
              <w:t>19.5</w:t>
            </w:r>
            <w:r>
              <w:rPr>
                <w:rFonts w:eastAsia="Cambria Math"/>
                <w:lang w:eastAsia="zh-CN"/>
              </w:rPr>
              <w:t xml:space="preserve"> </w:t>
            </w:r>
            <w:r>
              <w:t>- TT</w:t>
            </w:r>
          </w:p>
        </w:tc>
      </w:tr>
      <w:tr w14:paraId="65C7BA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1909E">
            <w:pPr>
              <w:pStyle w:val="53"/>
            </w:pPr>
            <w:r>
              <w:t>38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5C8DA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729A9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629C4">
            <w:pPr>
              <w:pStyle w:val="53"/>
            </w:pPr>
            <w:r>
              <w:t>1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CF0F0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3EB87">
            <w:pPr>
              <w:pStyle w:val="53"/>
            </w:pPr>
            <w:r>
              <w:t>22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F5755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6480C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6CB0E">
            <w:pPr>
              <w:pStyle w:val="53"/>
            </w:pPr>
            <w:r>
              <w:t>25</w:t>
            </w:r>
            <w:r>
              <w:rPr>
                <w:rFonts w:eastAsia="Cambria Math"/>
                <w:lang w:eastAsia="zh-CN"/>
              </w:rPr>
              <w:t>.</w:t>
            </w:r>
            <w:r>
              <w:t>0</w:t>
            </w:r>
            <w:r>
              <w:rPr>
                <w:rFonts w:eastAsia="Cambria Math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891A1">
            <w:pPr>
              <w:pStyle w:val="53"/>
            </w:pPr>
            <w:r>
              <w:t>19.5</w:t>
            </w:r>
            <w:r>
              <w:rPr>
                <w:rFonts w:eastAsia="Cambria Math"/>
                <w:lang w:eastAsia="zh-CN"/>
              </w:rPr>
              <w:t xml:space="preserve"> </w:t>
            </w:r>
            <w:r>
              <w:t>- TT</w:t>
            </w:r>
          </w:p>
        </w:tc>
      </w:tr>
      <w:tr w14:paraId="355A0FD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AF215">
            <w:pPr>
              <w:pStyle w:val="53"/>
            </w:pPr>
            <w:r>
              <w:t>39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5D5D6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95425">
            <w:pPr>
              <w:pStyle w:val="53"/>
            </w:pPr>
            <w:r>
              <w:t>0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E14BE">
            <w:pPr>
              <w:pStyle w:val="53"/>
            </w:pPr>
            <w:r>
              <w:t>0.5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E75E5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DA6DC">
            <w:pPr>
              <w:pStyle w:val="53"/>
            </w:pPr>
            <w:r>
              <w:t>22.5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72980">
            <w:pPr>
              <w:pStyle w:val="53"/>
            </w:pPr>
            <w:r>
              <w:t>2.0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FFCB4">
            <w:pPr>
              <w:pStyle w:val="53"/>
            </w:pPr>
            <w:r>
              <w:t>2.5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9C4">
            <w:pPr>
              <w:pStyle w:val="53"/>
            </w:pPr>
            <w:r>
              <w:t>25</w:t>
            </w:r>
            <w:r>
              <w:rPr>
                <w:rFonts w:eastAsia="Cambria Math"/>
                <w:lang w:eastAsia="zh-CN"/>
              </w:rPr>
              <w:t>.</w:t>
            </w:r>
            <w:r>
              <w:t>0</w:t>
            </w:r>
            <w:r>
              <w:rPr>
                <w:rFonts w:eastAsia="Cambria Math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AECC6">
            <w:pPr>
              <w:pStyle w:val="53"/>
            </w:pPr>
            <w:r>
              <w:t>20</w:t>
            </w:r>
            <w:r>
              <w:rPr>
                <w:rFonts w:eastAsia="Cambria Math"/>
                <w:lang w:eastAsia="zh-CN"/>
              </w:rPr>
              <w:t xml:space="preserve"> </w:t>
            </w:r>
            <w:r>
              <w:t>- TT</w:t>
            </w:r>
          </w:p>
        </w:tc>
      </w:tr>
      <w:tr w14:paraId="42E2019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78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F8A5E">
            <w:pPr>
              <w:pStyle w:val="67"/>
              <w:rPr>
                <w:rFonts w:eastAsia="等线"/>
                <w:lang w:eastAsia="zh-CN"/>
              </w:rPr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640C31DE">
            <w:pPr>
              <w:pStyle w:val="67"/>
            </w:pPr>
            <w:r>
              <w:t>NOTE 2: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 w14:paraId="7363E5EE"/>
    <w:p w14:paraId="162FA1CF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6F9F1F5A">
      <w:pPr>
        <w:pStyle w:val="56"/>
        <w:rPr>
          <w:lang w:eastAsia="zh-CN"/>
        </w:rPr>
      </w:pPr>
      <w:r>
        <w:t>Table 6.2.2.5-</w:t>
      </w:r>
      <w:r>
        <w:rPr>
          <w:lang w:eastAsia="zh-CN"/>
        </w:rPr>
        <w:t>7</w:t>
      </w:r>
      <w:r>
        <w:t>: UE Power Class test requirements</w:t>
      </w:r>
      <w:r>
        <w:rPr>
          <w:lang w:eastAsia="zh-CN"/>
        </w:rPr>
        <w:t xml:space="preserve"> </w:t>
      </w:r>
      <w:r>
        <w:t xml:space="preserve">(for Bands </w:t>
      </w:r>
      <w:r>
        <w:rPr>
          <w:lang w:eastAsia="zh-CN"/>
        </w:rPr>
        <w:t>n28 with channel bandwidth other than 30MHz</w:t>
      </w:r>
      <w:ins w:id="11" w:author="CMCC" w:date="2025-10-27T17:10:48Z">
        <w:r>
          <w:rPr>
            <w:rFonts w:hint="eastAsia"/>
            <w:lang w:val="en-US" w:eastAsia="zh-CN"/>
          </w:rPr>
          <w:t xml:space="preserve"> a</w:t>
        </w:r>
      </w:ins>
      <w:ins w:id="12" w:author="CMCC" w:date="2025-10-27T17:10:49Z">
        <w:r>
          <w:rPr>
            <w:rFonts w:hint="eastAsia"/>
            <w:lang w:val="en-US" w:eastAsia="zh-CN"/>
          </w:rPr>
          <w:t>nd 40</w:t>
        </w:r>
      </w:ins>
      <w:ins w:id="13" w:author="CMCC" w:date="2025-10-27T17:10:51Z">
        <w:r>
          <w:rPr>
            <w:rFonts w:hint="eastAsia"/>
            <w:lang w:val="en-US" w:eastAsia="zh-CN"/>
          </w:rPr>
          <w:t>MHz</w:t>
        </w:r>
      </w:ins>
      <w:r>
        <w:rPr>
          <w:lang w:eastAsia="zh-CN"/>
        </w:rPr>
        <w:t xml:space="preserve">, </w:t>
      </w:r>
      <w:r>
        <w:t>n71, n105) for Power Class 3</w:t>
      </w:r>
      <w:r>
        <w:rPr>
          <w:lang w:eastAsia="zh-CN"/>
        </w:rPr>
        <w:t xml:space="preserve"> (almost</w:t>
      </w:r>
      <w:r>
        <w:t xml:space="preserve"> contiguous allocation</w:t>
      </w:r>
      <w:r>
        <w:rPr>
          <w:lang w:eastAsia="zh-CN"/>
        </w:rPr>
        <w:t>)</w:t>
      </w:r>
    </w:p>
    <w:tbl>
      <w:tblPr>
        <w:tblStyle w:val="42"/>
        <w:tblW w:w="0" w:type="auto"/>
        <w:tblInd w:w="-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5"/>
        <w:gridCol w:w="969"/>
        <w:gridCol w:w="1070"/>
        <w:gridCol w:w="873"/>
        <w:gridCol w:w="871"/>
        <w:gridCol w:w="726"/>
        <w:gridCol w:w="927"/>
        <w:gridCol w:w="1195"/>
        <w:gridCol w:w="620"/>
        <w:gridCol w:w="932"/>
        <w:gridCol w:w="936"/>
      </w:tblGrid>
      <w:tr w14:paraId="0C35E7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2AE37">
            <w:pPr>
              <w:pStyle w:val="52"/>
            </w:pPr>
            <w:r>
              <w:t>Test ID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24AD3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3BDD4822">
            <w:pPr>
              <w:pStyle w:val="52"/>
              <w:rPr>
                <w:rFonts w:eastAsia="等线"/>
              </w:rPr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52522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330E4898">
            <w:pPr>
              <w:pStyle w:val="52"/>
            </w:pPr>
            <w:r>
              <w:t>(dB)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3AE62">
            <w:pPr>
              <w:pStyle w:val="52"/>
            </w:pPr>
            <w:r>
              <w:t>MPR (dB)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5C42A">
            <w:pPr>
              <w:pStyle w:val="5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33B94">
            <w:pPr>
              <w:pStyle w:val="52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158B4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4FD95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11146">
            <w:pPr>
              <w:pStyle w:val="52"/>
              <w:rPr>
                <w:rFonts w:eastAsia="等线"/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L,c</w:t>
            </w:r>
          </w:p>
          <w:p w14:paraId="55808398">
            <w:pPr>
              <w:pStyle w:val="52"/>
              <w:rPr>
                <w:rFonts w:eastAsia="等线"/>
              </w:rPr>
            </w:pPr>
            <w:r>
              <w:t>(dB)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3DE7">
            <w:pPr>
              <w:pStyle w:val="52"/>
            </w:pPr>
            <w:r>
              <w:t>Upper limit (dBm)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49F0A">
            <w:pPr>
              <w:pStyle w:val="52"/>
            </w:pPr>
            <w:r>
              <w:t>Lower limit (dBm)</w:t>
            </w:r>
          </w:p>
        </w:tc>
      </w:tr>
      <w:tr w14:paraId="42AD1F9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07BB7">
            <w:pPr>
              <w:pStyle w:val="53"/>
            </w:pPr>
            <w:r>
              <w:t>1</w:t>
            </w:r>
            <w:r>
              <w:rPr>
                <w:vertAlign w:val="superscript"/>
              </w:rPr>
              <w:t>3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6C63A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F7DBE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BBF0">
            <w:pPr>
              <w:pStyle w:val="53"/>
            </w:pPr>
            <w:r>
              <w:t>1.5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1BED4">
            <w:pPr>
              <w:pStyle w:val="53"/>
            </w:pPr>
            <w:r>
              <w:t>1.5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2A048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BDF1F">
            <w:pPr>
              <w:pStyle w:val="53"/>
            </w:pPr>
            <w:r>
              <w:t>20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7091">
            <w:pPr>
              <w:pStyle w:val="53"/>
            </w:pPr>
            <w:r>
              <w:t>2.5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A4F62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41ADF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7C6A8">
            <w:pPr>
              <w:pStyle w:val="53"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3C0F27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1570C">
            <w:pPr>
              <w:pStyle w:val="53"/>
              <w:rPr>
                <w:vertAlign w:val="superscript"/>
              </w:rPr>
            </w:pPr>
            <w: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51882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A396C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CA5C">
            <w:pPr>
              <w:pStyle w:val="53"/>
            </w:pPr>
            <w:r>
              <w:t>1.5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51B5D">
            <w:pPr>
              <w:pStyle w:val="53"/>
            </w:pPr>
            <w: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7A6DC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92B39">
            <w:pPr>
              <w:pStyle w:val="53"/>
            </w:pPr>
            <w:r>
              <w:t>20.5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C19B9">
            <w:pPr>
              <w:pStyle w:val="53"/>
            </w:pPr>
            <w:r>
              <w:t>2.5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3BD53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30161">
            <w:pPr>
              <w:pStyle w:val="53"/>
            </w:pPr>
            <w:r>
              <w:t>25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8B330">
            <w:pPr>
              <w:pStyle w:val="53"/>
            </w:pPr>
            <w:r>
              <w:t>18 - TT</w:t>
            </w:r>
          </w:p>
        </w:tc>
      </w:tr>
      <w:tr w14:paraId="3BF076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EFB89">
            <w:pPr>
              <w:pStyle w:val="53"/>
            </w:pPr>
            <w:r>
              <w:t>2</w:t>
            </w:r>
            <w:r>
              <w:rPr>
                <w:vertAlign w:val="superscript"/>
              </w:rPr>
              <w:t>5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478DB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D4B58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02405">
            <w:pPr>
              <w:pStyle w:val="53"/>
            </w:pPr>
            <w:r>
              <w:t>3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29E5E">
            <w:pPr>
              <w:pStyle w:val="53"/>
            </w:pPr>
            <w:r>
              <w:t>1.5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27217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F8C3C">
            <w:pPr>
              <w:pStyle w:val="53"/>
            </w:pPr>
            <w:r>
              <w:t>18.5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3B643">
            <w:pPr>
              <w:pStyle w:val="53"/>
            </w:pPr>
            <w:r>
              <w:t>4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3E15C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96907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F23E2"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71D22D9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0D8E3">
            <w:pPr>
              <w:pStyle w:val="53"/>
              <w:rPr>
                <w:vertAlign w:val="superscript"/>
              </w:rPr>
            </w:pPr>
            <w:r>
              <w:t>2</w:t>
            </w:r>
            <w:r>
              <w:rPr>
                <w:vertAlign w:val="superscript"/>
              </w:rPr>
              <w:t>6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D2A79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32BAA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EEC14">
            <w:pPr>
              <w:pStyle w:val="53"/>
            </w:pPr>
            <w:r>
              <w:t>3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39482">
            <w:pPr>
              <w:pStyle w:val="53"/>
            </w:pPr>
            <w: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4FF83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B3EF3">
            <w:pPr>
              <w:pStyle w:val="53"/>
            </w:pPr>
            <w:r>
              <w:t>19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ABB95">
            <w:pPr>
              <w:pStyle w:val="53"/>
            </w:pPr>
            <w:r>
              <w:t>3.5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B0BA8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B25A5">
            <w:pPr>
              <w:pStyle w:val="53"/>
            </w:pPr>
            <w:r>
              <w:t>25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FD6DA">
            <w:pPr>
              <w:pStyle w:val="53"/>
            </w:pPr>
            <w:r>
              <w:t>15.5 - TT</w:t>
            </w:r>
          </w:p>
        </w:tc>
      </w:tr>
      <w:tr w14:paraId="525B61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C66EE">
            <w:pPr>
              <w:pStyle w:val="53"/>
            </w:pPr>
            <w:r>
              <w:t>3</w:t>
            </w:r>
            <w:r>
              <w:rPr>
                <w:vertAlign w:val="superscript"/>
              </w:rPr>
              <w:t>3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58735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0F8C9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50CA9">
            <w:pPr>
              <w:pStyle w:val="53"/>
            </w:pPr>
            <w:r>
              <w:t>2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3A0D7">
            <w:pPr>
              <w:pStyle w:val="53"/>
            </w:pPr>
            <w:r>
              <w:t>1.5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E0BE1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AA449">
            <w:pPr>
              <w:pStyle w:val="53"/>
            </w:pPr>
            <w:r>
              <w:t>19.5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D4D94">
            <w:pPr>
              <w:pStyle w:val="53"/>
            </w:pPr>
            <w:r>
              <w:t>3.5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DE10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4E799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5DCFC">
            <w:pPr>
              <w:pStyle w:val="53"/>
            </w:pPr>
            <w:r>
              <w:t>16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27AA31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93171">
            <w:pPr>
              <w:pStyle w:val="53"/>
            </w:pPr>
            <w:r>
              <w:t>3</w:t>
            </w:r>
            <w:r>
              <w:rPr>
                <w:vertAlign w:val="superscript"/>
              </w:rPr>
              <w:t>4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A74C5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E96A9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6BD38">
            <w:pPr>
              <w:pStyle w:val="53"/>
            </w:pPr>
            <w:r>
              <w:t>2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5CF81">
            <w:pPr>
              <w:pStyle w:val="53"/>
            </w:pPr>
            <w: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6709E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B0E53">
            <w:pPr>
              <w:pStyle w:val="53"/>
            </w:pPr>
            <w:r>
              <w:t>20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17772">
            <w:pPr>
              <w:pStyle w:val="53"/>
            </w:pPr>
            <w:r>
              <w:t>2.5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01C78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0E915">
            <w:pPr>
              <w:pStyle w:val="53"/>
            </w:pPr>
            <w:r>
              <w:t>25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A9B06">
            <w:pPr>
              <w:pStyle w:val="53"/>
            </w:pPr>
            <w:r>
              <w:t>17.5 - TT</w:t>
            </w:r>
          </w:p>
        </w:tc>
      </w:tr>
      <w:tr w14:paraId="27D0539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C28DE">
            <w:pPr>
              <w:pStyle w:val="53"/>
            </w:pPr>
            <w:r>
              <w:t>4</w:t>
            </w:r>
            <w:r>
              <w:rPr>
                <w:vertAlign w:val="superscript"/>
              </w:rPr>
              <w:t>5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8B865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6DC2D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969E3">
            <w:pPr>
              <w:pStyle w:val="53"/>
            </w:pPr>
            <w:r>
              <w:t>3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00480">
            <w:pPr>
              <w:pStyle w:val="53"/>
            </w:pPr>
            <w:r>
              <w:t>1.5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996F1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0595F">
            <w:pPr>
              <w:pStyle w:val="53"/>
            </w:pPr>
            <w:r>
              <w:t>18.5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3F5F">
            <w:pPr>
              <w:pStyle w:val="53"/>
            </w:pPr>
            <w:r>
              <w:t>4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D949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47AB9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4BD55"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61C5CA2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3053E">
            <w:pPr>
              <w:pStyle w:val="53"/>
            </w:pPr>
            <w:r>
              <w:t>4</w:t>
            </w:r>
            <w:r>
              <w:rPr>
                <w:vertAlign w:val="superscript"/>
              </w:rPr>
              <w:t>6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D095F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D4013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00C71">
            <w:pPr>
              <w:pStyle w:val="53"/>
            </w:pPr>
            <w:r>
              <w:t>3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A2855">
            <w:pPr>
              <w:pStyle w:val="53"/>
            </w:pPr>
            <w: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A4A8C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ADEDB">
            <w:pPr>
              <w:pStyle w:val="53"/>
            </w:pPr>
            <w:r>
              <w:t>19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7D74">
            <w:pPr>
              <w:pStyle w:val="53"/>
            </w:pPr>
            <w:r>
              <w:t>3.5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DBBC2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8DB8A">
            <w:pPr>
              <w:pStyle w:val="53"/>
            </w:pPr>
            <w:r>
              <w:t>25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B23B6">
            <w:pPr>
              <w:pStyle w:val="53"/>
            </w:pPr>
            <w:r>
              <w:t>15.5 - TT</w:t>
            </w:r>
          </w:p>
        </w:tc>
      </w:tr>
      <w:tr w14:paraId="12D3066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BCCA">
            <w:pPr>
              <w:pStyle w:val="53"/>
            </w:pPr>
            <w:r>
              <w:t>5</w:t>
            </w:r>
            <w:r>
              <w:rPr>
                <w:vertAlign w:val="superscript"/>
              </w:rPr>
              <w:t>5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F78EF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F43DD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B435C">
            <w:pPr>
              <w:pStyle w:val="53"/>
            </w:pPr>
            <w:r>
              <w:t>3.5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40499">
            <w:pPr>
              <w:pStyle w:val="53"/>
            </w:pPr>
            <w:r>
              <w:t>1.5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15C3E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C7757">
            <w:pPr>
              <w:pStyle w:val="53"/>
            </w:pPr>
            <w:r>
              <w:t>18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AFCA6">
            <w:pPr>
              <w:pStyle w:val="53"/>
            </w:pPr>
            <w:r>
              <w:t>4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B6769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B11C4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5783F">
            <w:pPr>
              <w:pStyle w:val="53"/>
            </w:pPr>
            <w:r>
              <w:t>14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56DFBE1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90DC2">
            <w:pPr>
              <w:pStyle w:val="53"/>
            </w:pPr>
            <w: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1A6BE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83A5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50265">
            <w:pPr>
              <w:pStyle w:val="53"/>
            </w:pPr>
            <w:r>
              <w:t>3.5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9B209">
            <w:pPr>
              <w:pStyle w:val="53"/>
            </w:pPr>
            <w: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FD8D8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E7438">
            <w:pPr>
              <w:pStyle w:val="53"/>
            </w:pPr>
            <w:r>
              <w:t>18.5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D4018">
            <w:pPr>
              <w:pStyle w:val="53"/>
            </w:pPr>
            <w:r>
              <w:t>4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09FFB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609B1">
            <w:pPr>
              <w:pStyle w:val="53"/>
            </w:pPr>
            <w:r>
              <w:t>25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EBD43">
            <w:pPr>
              <w:pStyle w:val="53"/>
            </w:pPr>
            <w:r>
              <w:t>14.5 - TT</w:t>
            </w:r>
          </w:p>
        </w:tc>
      </w:tr>
      <w:tr w14:paraId="13AC6CC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CFAEE">
            <w:pPr>
              <w:pStyle w:val="53"/>
            </w:pPr>
            <w:r>
              <w:t>6</w:t>
            </w:r>
            <w:r>
              <w:rPr>
                <w:vertAlign w:val="superscript"/>
              </w:rPr>
              <w:t>5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37699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981E8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96F34">
            <w:pPr>
              <w:pStyle w:val="53"/>
            </w:pPr>
            <w:r>
              <w:t>6.5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C1A7F">
            <w:pPr>
              <w:pStyle w:val="53"/>
            </w:pPr>
            <w:r>
              <w:t>1.5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156AC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6EAD6">
            <w:pPr>
              <w:pStyle w:val="53"/>
            </w:pPr>
            <w:r>
              <w:t>15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BF239">
            <w:pPr>
              <w:pStyle w:val="53"/>
            </w:pPr>
            <w:r>
              <w:t>5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76C9">
            <w:pPr>
              <w:pStyle w:val="53"/>
              <w:rPr>
                <w:rFonts w:eastAsia="等线"/>
                <w:lang w:eastAsia="zh-CN"/>
              </w:rPr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BD15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FB415">
            <w:pPr>
              <w:pStyle w:val="53"/>
            </w:pPr>
            <w:r>
              <w:t>10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54FE2BB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5343A">
            <w:pPr>
              <w:pStyle w:val="53"/>
            </w:pPr>
            <w:r>
              <w:t>6</w:t>
            </w:r>
            <w:r>
              <w:rPr>
                <w:vertAlign w:val="superscript"/>
              </w:rPr>
              <w:t>6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1888A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FC617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F1D6C">
            <w:pPr>
              <w:pStyle w:val="53"/>
            </w:pPr>
            <w:r>
              <w:t>6.5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8937F">
            <w:pPr>
              <w:pStyle w:val="53"/>
            </w:pPr>
            <w: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F521F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E20B6">
            <w:pPr>
              <w:pStyle w:val="53"/>
            </w:pPr>
            <w:r>
              <w:t>15.5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9E1D3">
            <w:pPr>
              <w:pStyle w:val="53"/>
            </w:pPr>
            <w:r>
              <w:t>5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9314C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4FBB0">
            <w:pPr>
              <w:pStyle w:val="53"/>
            </w:pPr>
            <w:r>
              <w:t>25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868ED">
            <w:pPr>
              <w:pStyle w:val="53"/>
            </w:pPr>
            <w:r>
              <w:t>10.5 - TT</w:t>
            </w:r>
          </w:p>
        </w:tc>
      </w:tr>
      <w:tr w14:paraId="3C383D0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7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8FE7">
            <w:pPr>
              <w:pStyle w:val="67"/>
              <w:rPr>
                <w:rFonts w:eastAsia="等线"/>
                <w:lang w:eastAsia="zh-CN"/>
              </w:rPr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5CA05FE4">
            <w:pPr>
              <w:pStyle w:val="6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TT for each frequency and channel bandwidth is specified in Table 6.2.2.5-5.</w:t>
            </w:r>
          </w:p>
          <w:p w14:paraId="0F8B98E7">
            <w:pPr>
              <w:pStyle w:val="67"/>
            </w:pPr>
            <w:r>
              <w:t>NOTE 3:</w:t>
            </w:r>
            <w:r>
              <w:tab/>
            </w:r>
            <w:r>
              <w:t>Applicable for CBW/SCS combinations other than CBW=40MHz when SCS=60kHz.</w:t>
            </w:r>
          </w:p>
          <w:p w14:paraId="79759F0B">
            <w:pPr>
              <w:pStyle w:val="67"/>
            </w:pPr>
            <w:r>
              <w:t>NOTE 4:</w:t>
            </w:r>
            <w:r>
              <w:tab/>
            </w:r>
            <w:r>
              <w:t>Only applicable for CBW 40MHz when SCS is 60kHz.</w:t>
            </w:r>
          </w:p>
          <w:p w14:paraId="306373FD">
            <w:pPr>
              <w:pStyle w:val="67"/>
            </w:pPr>
            <w:r>
              <w:t>NOTE 5:</w:t>
            </w:r>
            <w:r>
              <w:tab/>
            </w:r>
            <w:r>
              <w:t>Applicable for CBW/SCS combinations other than CBW=30MHz when SCS=15kHz and CBW=30MHz, 60MHz, 90MHz when SCS=30kHz and CBW=25MHz, 60MHz, 90MHz when SCS=60kHz.</w:t>
            </w:r>
          </w:p>
          <w:p w14:paraId="726588A6">
            <w:pPr>
              <w:pStyle w:val="67"/>
            </w:pPr>
            <w:r>
              <w:t>NOTE 6:</w:t>
            </w:r>
            <w:r>
              <w:tab/>
            </w:r>
            <w:r>
              <w:t>Only applicable for CBW=30MHz when SCS=15kHz and CBW=30MHz, 60MHz, 90MHz when SCS=30kHz and CBW=25MHz, 60MHz, 90MHz when SCS=60kHz.</w:t>
            </w:r>
          </w:p>
        </w:tc>
      </w:tr>
    </w:tbl>
    <w:p w14:paraId="548AA8D6">
      <w:pPr>
        <w:rPr>
          <w:lang w:eastAsia="zh-CN"/>
        </w:rPr>
      </w:pPr>
    </w:p>
    <w:p w14:paraId="667BEB69">
      <w:pPr>
        <w:pStyle w:val="56"/>
      </w:pPr>
      <w:r>
        <w:t>Table 6.2.2.5-</w:t>
      </w:r>
      <w:r>
        <w:rPr>
          <w:lang w:eastAsia="zh-CN"/>
        </w:rPr>
        <w:t>7a</w:t>
      </w:r>
      <w:r>
        <w:t>: Void</w:t>
      </w:r>
    </w:p>
    <w:p w14:paraId="012BB7C9">
      <w:pPr>
        <w:pStyle w:val="56"/>
        <w:rPr>
          <w:lang w:eastAsia="zh-CN"/>
        </w:rPr>
      </w:pPr>
      <w:r>
        <w:t>Table 6.2.2.5-</w:t>
      </w:r>
      <w:r>
        <w:rPr>
          <w:lang w:eastAsia="zh-CN"/>
        </w:rPr>
        <w:t>7b</w:t>
      </w:r>
      <w:r>
        <w:t>: UE Power Class test requirements</w:t>
      </w:r>
      <w:r>
        <w:rPr>
          <w:lang w:eastAsia="zh-CN"/>
        </w:rPr>
        <w:t xml:space="preserve"> </w:t>
      </w:r>
      <w:r>
        <w:t xml:space="preserve">(for Band </w:t>
      </w:r>
      <w:r>
        <w:rPr>
          <w:lang w:eastAsia="zh-CN"/>
        </w:rPr>
        <w:t>n28 with 30MHz channel bandwidth</w:t>
      </w:r>
      <w:r>
        <w:t>) for Power Class 3</w:t>
      </w:r>
      <w:r>
        <w:rPr>
          <w:lang w:eastAsia="zh-CN"/>
        </w:rPr>
        <w:t xml:space="preserve"> (almost</w:t>
      </w:r>
      <w:r>
        <w:t xml:space="preserve"> contiguous allocation</w:t>
      </w:r>
      <w:r>
        <w:rPr>
          <w:lang w:eastAsia="zh-CN"/>
        </w:rPr>
        <w:t>)</w:t>
      </w:r>
    </w:p>
    <w:tbl>
      <w:tblPr>
        <w:tblStyle w:val="42"/>
        <w:tblW w:w="0" w:type="auto"/>
        <w:tblInd w:w="-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5"/>
        <w:gridCol w:w="969"/>
        <w:gridCol w:w="1070"/>
        <w:gridCol w:w="873"/>
        <w:gridCol w:w="871"/>
        <w:gridCol w:w="726"/>
        <w:gridCol w:w="927"/>
        <w:gridCol w:w="1195"/>
        <w:gridCol w:w="620"/>
        <w:gridCol w:w="932"/>
        <w:gridCol w:w="936"/>
      </w:tblGrid>
      <w:tr w14:paraId="0CC9D5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63F6A">
            <w:pPr>
              <w:pStyle w:val="52"/>
            </w:pPr>
            <w:r>
              <w:t>Test ID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B6B20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55B970A4">
            <w:pPr>
              <w:pStyle w:val="52"/>
              <w:rPr>
                <w:rFonts w:eastAsia="等线"/>
              </w:rPr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31F1F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4C6DC89E">
            <w:pPr>
              <w:pStyle w:val="52"/>
            </w:pPr>
            <w:r>
              <w:t>(dB)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645DE">
            <w:pPr>
              <w:pStyle w:val="52"/>
            </w:pPr>
            <w:r>
              <w:t>MPR (dB)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321C7">
            <w:pPr>
              <w:pStyle w:val="5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397BF">
            <w:pPr>
              <w:pStyle w:val="52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6D07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07BEF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F6A39">
            <w:pPr>
              <w:pStyle w:val="52"/>
              <w:rPr>
                <w:rFonts w:eastAsia="等线"/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L,c</w:t>
            </w:r>
          </w:p>
          <w:p w14:paraId="372AE3D9">
            <w:pPr>
              <w:pStyle w:val="52"/>
              <w:rPr>
                <w:rFonts w:eastAsia="等线"/>
              </w:rPr>
            </w:pPr>
            <w:r>
              <w:t>(dB)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3DF31">
            <w:pPr>
              <w:pStyle w:val="52"/>
            </w:pPr>
            <w:r>
              <w:t>Upper limit (dBm)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608BC">
            <w:pPr>
              <w:pStyle w:val="52"/>
            </w:pPr>
            <w:r>
              <w:t>Lower limit (dBm)</w:t>
            </w:r>
          </w:p>
        </w:tc>
      </w:tr>
      <w:tr w14:paraId="347BC04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E91B6">
            <w:pPr>
              <w:pStyle w:val="53"/>
            </w:pPr>
            <w:r>
              <w:t>2</w:t>
            </w:r>
            <w:r>
              <w:rPr>
                <w:vertAlign w:val="superscript"/>
              </w:rPr>
              <w:t>3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8CBFC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6465B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5F9A9">
            <w:pPr>
              <w:pStyle w:val="53"/>
            </w:pPr>
            <w:r>
              <w:t>3.5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7A8D5">
            <w:pPr>
              <w:pStyle w:val="53"/>
            </w:pPr>
            <w:r>
              <w:t>1.5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49E17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1A05D">
            <w:pPr>
              <w:pStyle w:val="53"/>
            </w:pPr>
            <w:r>
              <w:t>18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1E6FD">
            <w:pPr>
              <w:pStyle w:val="53"/>
            </w:pPr>
            <w:r>
              <w:t>4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77951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5C037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BC2C4">
            <w:pPr>
              <w:pStyle w:val="53"/>
            </w:pPr>
            <w:r>
              <w:t>14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51D0C50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D47C8"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t>2</w:t>
            </w:r>
            <w:r>
              <w:rPr>
                <w:vertAlign w:val="superscript"/>
              </w:rPr>
              <w:t>4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77628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CC6B4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FCFFE">
            <w:pPr>
              <w:pStyle w:val="53"/>
            </w:pPr>
            <w:r>
              <w:t>3.5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B0CA1">
            <w:pPr>
              <w:pStyle w:val="53"/>
            </w:pPr>
            <w: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04FA9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CD1B4">
            <w:pPr>
              <w:pStyle w:val="53"/>
            </w:pPr>
            <w:r>
              <w:t>18.5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5888F">
            <w:pPr>
              <w:pStyle w:val="53"/>
            </w:pPr>
            <w:r>
              <w:t>4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4A932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BCC71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C679">
            <w:pPr>
              <w:pStyle w:val="53"/>
            </w:pPr>
            <w:r>
              <w:t>14.5 - TT</w:t>
            </w:r>
          </w:p>
        </w:tc>
      </w:tr>
      <w:tr w14:paraId="391A31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2A848">
            <w:pPr>
              <w:pStyle w:val="53"/>
            </w:pPr>
            <w:r>
              <w:t>4</w:t>
            </w:r>
            <w:r>
              <w:rPr>
                <w:vertAlign w:val="superscript"/>
              </w:rPr>
              <w:t>3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EA1BB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F5907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3012">
            <w:pPr>
              <w:pStyle w:val="53"/>
            </w:pPr>
            <w:r>
              <w:t>3.5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E3CD">
            <w:pPr>
              <w:pStyle w:val="53"/>
            </w:pPr>
            <w:r>
              <w:t>1.5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F1154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8BCE7">
            <w:pPr>
              <w:pStyle w:val="53"/>
            </w:pPr>
            <w:r>
              <w:t>18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3A748">
            <w:pPr>
              <w:pStyle w:val="53"/>
            </w:pPr>
            <w:r>
              <w:t>4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56C4A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84BE5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45127">
            <w:pPr>
              <w:pStyle w:val="53"/>
            </w:pPr>
            <w:r>
              <w:t>14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261C275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A619B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4</w:t>
            </w:r>
            <w:r>
              <w:rPr>
                <w:vertAlign w:val="superscript"/>
              </w:rPr>
              <w:t>4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F4A2F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D9C82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9D9E1">
            <w:pPr>
              <w:pStyle w:val="53"/>
            </w:pPr>
            <w:r>
              <w:t>3.5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85E7C">
            <w:pPr>
              <w:pStyle w:val="53"/>
            </w:pPr>
            <w: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D9B67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FAEE3">
            <w:pPr>
              <w:pStyle w:val="53"/>
            </w:pPr>
            <w:r>
              <w:t>18.5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506AA">
            <w:pPr>
              <w:pStyle w:val="53"/>
            </w:pPr>
            <w:r>
              <w:t>4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D9D8B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1CC03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C8C38">
            <w:pPr>
              <w:pStyle w:val="53"/>
            </w:pPr>
            <w:r>
              <w:t>14</w:t>
            </w:r>
            <w:r>
              <w:rPr>
                <w:lang w:eastAsia="zh-CN"/>
              </w:rPr>
              <w:t>.5</w:t>
            </w:r>
            <w:r>
              <w:t xml:space="preserve"> - TT</w:t>
            </w:r>
          </w:p>
        </w:tc>
      </w:tr>
      <w:tr w14:paraId="1B275EB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F37FD">
            <w:pPr>
              <w:pStyle w:val="53"/>
            </w:pPr>
            <w:r>
              <w:t>5</w:t>
            </w:r>
            <w:r>
              <w:rPr>
                <w:vertAlign w:val="superscript"/>
              </w:rPr>
              <w:t>3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39B88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29A35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2A903">
            <w:pPr>
              <w:pStyle w:val="53"/>
            </w:pPr>
            <w:r>
              <w:t>4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AB60D">
            <w:pPr>
              <w:pStyle w:val="53"/>
            </w:pPr>
            <w:r>
              <w:t>1.5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E205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9B6BA">
            <w:pPr>
              <w:pStyle w:val="53"/>
            </w:pPr>
            <w:r>
              <w:t>17.5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3E067">
            <w:pPr>
              <w:pStyle w:val="53"/>
            </w:pPr>
            <w:r>
              <w:t>5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4994C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9D632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B10FC">
            <w:pPr>
              <w:pStyle w:val="53"/>
            </w:pPr>
            <w:r>
              <w:t>12.5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1FA0C7C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8D9FC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5</w:t>
            </w:r>
            <w:r>
              <w:rPr>
                <w:vertAlign w:val="superscript"/>
              </w:rPr>
              <w:t>4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F7408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34ECA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28D33">
            <w:pPr>
              <w:pStyle w:val="53"/>
            </w:pPr>
            <w:r>
              <w:t>4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FB413">
            <w:pPr>
              <w:pStyle w:val="53"/>
            </w:pPr>
            <w: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BE882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3B87E">
            <w:pPr>
              <w:pStyle w:val="53"/>
            </w:pPr>
            <w:r>
              <w:t>18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98E85">
            <w:pPr>
              <w:pStyle w:val="53"/>
            </w:pPr>
            <w:r>
              <w:t>4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D4881">
            <w:pPr>
              <w:pStyle w:val="53"/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33B94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177E1">
            <w:pPr>
              <w:pStyle w:val="53"/>
            </w:pPr>
            <w:r>
              <w:t>14 - TT</w:t>
            </w:r>
          </w:p>
        </w:tc>
      </w:tr>
      <w:tr w14:paraId="45087D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D23B6">
            <w:pPr>
              <w:pStyle w:val="53"/>
            </w:pPr>
            <w:r>
              <w:t>6</w:t>
            </w:r>
            <w:r>
              <w:rPr>
                <w:vertAlign w:val="superscript"/>
              </w:rPr>
              <w:t>3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FF813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CCD97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7E7C8">
            <w:pPr>
              <w:pStyle w:val="53"/>
            </w:pPr>
            <w:r>
              <w:t>7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3B9E6">
            <w:pPr>
              <w:pStyle w:val="53"/>
            </w:pPr>
            <w:r>
              <w:t>1.5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F8904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83DD6">
            <w:pPr>
              <w:pStyle w:val="53"/>
            </w:pPr>
            <w:r>
              <w:t>14.5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91D59">
            <w:pPr>
              <w:pStyle w:val="53"/>
            </w:pPr>
            <w:r>
              <w:t>5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7BAAB">
            <w:pPr>
              <w:pStyle w:val="53"/>
              <w:rPr>
                <w:rFonts w:eastAsia="等线"/>
                <w:lang w:eastAsia="zh-CN"/>
              </w:rPr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11C12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EB23D">
            <w:pPr>
              <w:pStyle w:val="53"/>
            </w:pPr>
            <w:r>
              <w:t>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 w14:paraId="3463F40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402FF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6</w:t>
            </w:r>
            <w:r>
              <w:rPr>
                <w:vertAlign w:val="superscript"/>
              </w:rPr>
              <w:t>4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3ECDF"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2E0C9">
            <w:pPr>
              <w:pStyle w:val="53"/>
            </w:pPr>
            <w:r>
              <w:t>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3438">
            <w:pPr>
              <w:pStyle w:val="53"/>
            </w:pPr>
            <w:r>
              <w:t>7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E20D5">
            <w:pPr>
              <w:pStyle w:val="53"/>
            </w:pPr>
            <w: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E7913">
            <w:pPr>
              <w:pStyle w:val="53"/>
            </w:pPr>
            <w:r>
              <w:t>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7A4BE">
            <w:pPr>
              <w:pStyle w:val="53"/>
            </w:pPr>
            <w:r>
              <w:t>15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7FADF">
            <w:pPr>
              <w:pStyle w:val="53"/>
            </w:pPr>
            <w:r>
              <w:t>5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FFB94">
            <w:pPr>
              <w:pStyle w:val="53"/>
              <w:rPr>
                <w:rFonts w:eastAsia="等线"/>
                <w:lang w:eastAsia="zh-CN"/>
              </w:rPr>
            </w:pPr>
            <w:r>
              <w:t>2.5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329F1"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CDFD6">
            <w:pPr>
              <w:pStyle w:val="53"/>
            </w:pPr>
            <w:r>
              <w:t>10 - TT</w:t>
            </w:r>
          </w:p>
        </w:tc>
      </w:tr>
      <w:tr w14:paraId="411128E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78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6725B">
            <w:pPr>
              <w:pStyle w:val="67"/>
              <w:rPr>
                <w:rFonts w:eastAsia="等线"/>
                <w:lang w:eastAsia="zh-CN"/>
              </w:rPr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1BAE12E2">
            <w:pPr>
              <w:pStyle w:val="6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TT for each frequency and channel bandwidth is specified in Table 6.2.2.5-5.</w:t>
            </w:r>
          </w:p>
          <w:p w14:paraId="00172B77">
            <w:pPr>
              <w:pStyle w:val="67"/>
            </w:pPr>
            <w:r>
              <w:t>NOTE 3:</w:t>
            </w:r>
            <w:r>
              <w:tab/>
            </w:r>
            <w:r>
              <w:t>Applicable for CBW=30MHz when SCS=60kHz.</w:t>
            </w:r>
          </w:p>
          <w:p w14:paraId="394CC5C2">
            <w:pPr>
              <w:pStyle w:val="67"/>
            </w:pPr>
            <w:r>
              <w:t>NOTE 4:</w:t>
            </w:r>
            <w:r>
              <w:tab/>
            </w:r>
            <w:r>
              <w:t>Applicable for CBW=30MHz when SCS=15kHz and CBW=30MHz when SCS=30kHz.</w:t>
            </w:r>
          </w:p>
        </w:tc>
      </w:tr>
    </w:tbl>
    <w:p w14:paraId="4A5ADE22">
      <w:pPr>
        <w:rPr>
          <w:lang w:eastAsia="zh-CN"/>
        </w:rPr>
      </w:pPr>
    </w:p>
    <w:p w14:paraId="535B33A2">
      <w:pPr>
        <w:pStyle w:val="56"/>
        <w:rPr>
          <w:ins w:id="14" w:author="CMCC" w:date="2025-10-27T18:34:21Z"/>
          <w:lang w:eastAsia="zh-CN"/>
        </w:rPr>
      </w:pPr>
      <w:ins w:id="15" w:author="CMCC" w:date="2025-10-27T18:34:21Z">
        <w:r>
          <w:rPr/>
          <w:t>Table 6.2.2.5-</w:t>
        </w:r>
      </w:ins>
      <w:ins w:id="16" w:author="CMCC" w:date="2025-10-27T18:34:21Z">
        <w:r>
          <w:rPr>
            <w:lang w:eastAsia="zh-CN"/>
          </w:rPr>
          <w:t>7</w:t>
        </w:r>
      </w:ins>
      <w:ins w:id="17" w:author="CMCC" w:date="2025-10-27T18:34:21Z">
        <w:r>
          <w:rPr>
            <w:rFonts w:hint="eastAsia"/>
            <w:lang w:val="en-US" w:eastAsia="zh-CN"/>
          </w:rPr>
          <w:t>c</w:t>
        </w:r>
      </w:ins>
      <w:ins w:id="18" w:author="CMCC" w:date="2025-10-27T18:34:21Z">
        <w:r>
          <w:rPr/>
          <w:t>: UE Power Class test requirements</w:t>
        </w:r>
      </w:ins>
      <w:ins w:id="19" w:author="CMCC" w:date="2025-10-27T18:34:21Z">
        <w:r>
          <w:rPr>
            <w:lang w:eastAsia="zh-CN"/>
          </w:rPr>
          <w:t xml:space="preserve"> </w:t>
        </w:r>
      </w:ins>
      <w:ins w:id="20" w:author="CMCC" w:date="2025-10-27T18:34:21Z">
        <w:r>
          <w:rPr/>
          <w:t xml:space="preserve">(for Band </w:t>
        </w:r>
      </w:ins>
      <w:ins w:id="21" w:author="CMCC" w:date="2025-10-27T18:34:21Z">
        <w:r>
          <w:rPr>
            <w:lang w:eastAsia="zh-CN"/>
          </w:rPr>
          <w:t xml:space="preserve">n28 with </w:t>
        </w:r>
      </w:ins>
      <w:ins w:id="22" w:author="CMCC" w:date="2025-10-27T18:34:21Z">
        <w:r>
          <w:rPr>
            <w:rFonts w:hint="eastAsia"/>
            <w:lang w:val="en-US" w:eastAsia="zh-CN"/>
          </w:rPr>
          <w:t xml:space="preserve">40MHz </w:t>
        </w:r>
      </w:ins>
      <w:ins w:id="23" w:author="CMCC" w:date="2025-10-27T18:34:21Z">
        <w:r>
          <w:rPr>
            <w:lang w:eastAsia="zh-CN"/>
          </w:rPr>
          <w:t>channel bandwidth</w:t>
        </w:r>
      </w:ins>
      <w:ins w:id="24" w:author="CMCC" w:date="2025-10-27T18:34:21Z">
        <w:r>
          <w:rPr/>
          <w:t>) for Power Class 3</w:t>
        </w:r>
      </w:ins>
      <w:ins w:id="25" w:author="CMCC" w:date="2025-10-27T18:34:21Z">
        <w:r>
          <w:rPr>
            <w:lang w:eastAsia="zh-CN"/>
          </w:rPr>
          <w:t xml:space="preserve"> (almost</w:t>
        </w:r>
      </w:ins>
      <w:ins w:id="26" w:author="CMCC" w:date="2025-10-27T18:34:21Z">
        <w:r>
          <w:rPr/>
          <w:t xml:space="preserve"> contiguous allocation</w:t>
        </w:r>
      </w:ins>
      <w:ins w:id="27" w:author="CMCC" w:date="2025-10-27T18:34:21Z">
        <w:r>
          <w:rPr>
            <w:lang w:eastAsia="zh-CN"/>
          </w:rPr>
          <w:t>)</w:t>
        </w:r>
      </w:ins>
    </w:p>
    <w:tbl>
      <w:tblPr>
        <w:tblStyle w:val="42"/>
        <w:tblW w:w="0" w:type="auto"/>
        <w:tblInd w:w="-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5"/>
        <w:gridCol w:w="969"/>
        <w:gridCol w:w="1070"/>
        <w:gridCol w:w="873"/>
        <w:gridCol w:w="871"/>
        <w:gridCol w:w="726"/>
        <w:gridCol w:w="927"/>
        <w:gridCol w:w="1195"/>
        <w:gridCol w:w="620"/>
        <w:gridCol w:w="932"/>
        <w:gridCol w:w="936"/>
      </w:tblGrid>
      <w:tr w14:paraId="611306C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  <w:ins w:id="28" w:author="CMCC" w:date="2025-10-27T18:34:21Z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0FCFE">
            <w:pPr>
              <w:pStyle w:val="52"/>
              <w:rPr>
                <w:ins w:id="29" w:author="CMCC" w:date="2025-10-27T18:34:21Z"/>
              </w:rPr>
            </w:pPr>
            <w:ins w:id="30" w:author="CMCC" w:date="2025-10-27T18:34:21Z">
              <w:r>
                <w:rPr/>
                <w:t>Test ID</w:t>
              </w:r>
            </w:ins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8F629">
            <w:pPr>
              <w:pStyle w:val="52"/>
              <w:rPr>
                <w:ins w:id="31" w:author="CMCC" w:date="2025-10-27T18:34:21Z"/>
                <w:rFonts w:eastAsia="等线"/>
                <w:vertAlign w:val="subscript"/>
              </w:rPr>
            </w:pPr>
            <w:ins w:id="32" w:author="CMCC" w:date="2025-10-27T18:34:21Z">
              <w:r>
                <w:rPr/>
                <w:t>P</w:t>
              </w:r>
            </w:ins>
            <w:ins w:id="33" w:author="CMCC" w:date="2025-10-27T18:34:21Z">
              <w:r>
                <w:rPr>
                  <w:vertAlign w:val="subscript"/>
                </w:rPr>
                <w:t>PowerClass</w:t>
              </w:r>
            </w:ins>
          </w:p>
          <w:p w14:paraId="1C324B46">
            <w:pPr>
              <w:pStyle w:val="52"/>
              <w:rPr>
                <w:ins w:id="34" w:author="CMCC" w:date="2025-10-27T18:34:21Z"/>
                <w:rFonts w:eastAsia="等线"/>
              </w:rPr>
            </w:pPr>
            <w:ins w:id="35" w:author="CMCC" w:date="2025-10-27T18:34:21Z">
              <w:r>
                <w:rPr/>
                <w:t>(dBm)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AAFF5">
            <w:pPr>
              <w:pStyle w:val="52"/>
              <w:rPr>
                <w:ins w:id="36" w:author="CMCC" w:date="2025-10-27T18:34:21Z"/>
                <w:vertAlign w:val="subscript"/>
              </w:rPr>
            </w:pPr>
            <w:ins w:id="37" w:author="CMCC" w:date="2025-10-27T18:34:21Z">
              <w:r>
                <w:rPr/>
                <w:t>ΔP</w:t>
              </w:r>
            </w:ins>
            <w:ins w:id="38" w:author="CMCC" w:date="2025-10-27T18:34:21Z">
              <w:r>
                <w:rPr>
                  <w:vertAlign w:val="subscript"/>
                </w:rPr>
                <w:t>PowerClass</w:t>
              </w:r>
            </w:ins>
          </w:p>
          <w:p w14:paraId="231B8BFD">
            <w:pPr>
              <w:pStyle w:val="52"/>
              <w:rPr>
                <w:ins w:id="39" w:author="CMCC" w:date="2025-10-27T18:34:21Z"/>
              </w:rPr>
            </w:pPr>
            <w:ins w:id="40" w:author="CMCC" w:date="2025-10-27T18:34:21Z">
              <w:r>
                <w:rPr/>
                <w:t>(dB)</w:t>
              </w:r>
            </w:ins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86D43">
            <w:pPr>
              <w:pStyle w:val="52"/>
              <w:rPr>
                <w:ins w:id="41" w:author="CMCC" w:date="2025-10-27T18:34:21Z"/>
              </w:rPr>
            </w:pPr>
            <w:ins w:id="42" w:author="CMCC" w:date="2025-10-27T18:34:21Z">
              <w:r>
                <w:rPr/>
                <w:t>MPR (dB)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1CB60">
            <w:pPr>
              <w:pStyle w:val="52"/>
              <w:rPr>
                <w:ins w:id="43" w:author="CMCC" w:date="2025-10-27T18:34:21Z"/>
              </w:rPr>
            </w:pPr>
            <w:ins w:id="44" w:author="CMCC" w:date="2025-10-27T18:34:21Z">
              <w:r>
                <w:rPr/>
                <w:t xml:space="preserve">MPR </w:t>
              </w:r>
            </w:ins>
            <w:ins w:id="45" w:author="CMCC" w:date="2025-10-27T18:34:21Z">
              <w:r>
                <w:rPr>
                  <w:lang w:eastAsia="zh-CN"/>
                </w:rPr>
                <w:t xml:space="preserve">increase </w:t>
              </w:r>
            </w:ins>
            <w:ins w:id="46" w:author="CMCC" w:date="2025-10-27T18:34:21Z">
              <w:r>
                <w:rPr/>
                <w:t>(dB)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3D30F">
            <w:pPr>
              <w:pStyle w:val="52"/>
              <w:rPr>
                <w:ins w:id="47" w:author="CMCC" w:date="2025-10-27T18:34:21Z"/>
              </w:rPr>
            </w:pPr>
            <w:ins w:id="48" w:author="CMCC" w:date="2025-10-27T18:34:21Z">
              <w:r>
                <w:rPr/>
                <w:t>ΔT</w:t>
              </w:r>
            </w:ins>
            <w:ins w:id="49" w:author="CMCC" w:date="2025-10-27T18:34:21Z">
              <w:r>
                <w:rPr>
                  <w:vertAlign w:val="subscript"/>
                </w:rPr>
                <w:t>C,c</w:t>
              </w:r>
            </w:ins>
            <w:ins w:id="50" w:author="CMCC" w:date="2025-10-27T18:34:21Z">
              <w:r>
                <w:rPr/>
                <w:t xml:space="preserve"> (dB)</w:t>
              </w:r>
            </w:ins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A4A57">
            <w:pPr>
              <w:pStyle w:val="52"/>
              <w:rPr>
                <w:ins w:id="51" w:author="CMCC" w:date="2025-10-27T18:34:21Z"/>
              </w:rPr>
            </w:pPr>
            <w:ins w:id="52" w:author="CMCC" w:date="2025-10-27T18:34:21Z">
              <w:r>
                <w:rPr/>
                <w:t>P</w:t>
              </w:r>
            </w:ins>
            <w:ins w:id="53" w:author="CMCC" w:date="2025-10-27T18:34:21Z">
              <w:r>
                <w:rPr>
                  <w:vertAlign w:val="subscript"/>
                </w:rPr>
                <w:t>CMAX_L,f,c</w:t>
              </w:r>
            </w:ins>
            <w:ins w:id="54" w:author="CMCC" w:date="2025-10-27T18:34:21Z">
              <w:r>
                <w:rPr/>
                <w:t xml:space="preserve"> (dBm)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BE797">
            <w:pPr>
              <w:pStyle w:val="52"/>
              <w:rPr>
                <w:ins w:id="55" w:author="CMCC" w:date="2025-10-27T18:34:21Z"/>
              </w:rPr>
            </w:pPr>
            <w:ins w:id="56" w:author="CMCC" w:date="2025-10-27T18:34:21Z">
              <w:r>
                <w:rPr/>
                <w:t>T(P</w:t>
              </w:r>
            </w:ins>
            <w:ins w:id="57" w:author="CMCC" w:date="2025-10-27T18:34:21Z">
              <w:r>
                <w:rPr>
                  <w:vertAlign w:val="subscript"/>
                </w:rPr>
                <w:t>CMAX_L,f,c</w:t>
              </w:r>
            </w:ins>
            <w:ins w:id="58" w:author="CMCC" w:date="2025-10-27T18:34:21Z">
              <w:r>
                <w:rPr/>
                <w:t>) (dB)</w:t>
              </w:r>
            </w:ins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10C48">
            <w:pPr>
              <w:pStyle w:val="52"/>
              <w:rPr>
                <w:ins w:id="59" w:author="CMCC" w:date="2025-10-27T18:34:21Z"/>
                <w:rFonts w:eastAsia="等线"/>
                <w:vertAlign w:val="subscript"/>
              </w:rPr>
            </w:pPr>
            <w:ins w:id="60" w:author="CMCC" w:date="2025-10-27T18:34:21Z">
              <w:r>
                <w:rPr/>
                <w:t>T</w:t>
              </w:r>
            </w:ins>
            <w:ins w:id="61" w:author="CMCC" w:date="2025-10-27T18:34:21Z">
              <w:r>
                <w:rPr>
                  <w:vertAlign w:val="subscript"/>
                </w:rPr>
                <w:t>L,c</w:t>
              </w:r>
            </w:ins>
          </w:p>
          <w:p w14:paraId="4CB14020">
            <w:pPr>
              <w:pStyle w:val="52"/>
              <w:rPr>
                <w:ins w:id="62" w:author="CMCC" w:date="2025-10-27T18:34:21Z"/>
                <w:rFonts w:eastAsia="等线"/>
              </w:rPr>
            </w:pPr>
            <w:ins w:id="63" w:author="CMCC" w:date="2025-10-27T18:34:21Z">
              <w:r>
                <w:rPr/>
                <w:t>(dB)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C3DDE">
            <w:pPr>
              <w:pStyle w:val="52"/>
              <w:rPr>
                <w:ins w:id="64" w:author="CMCC" w:date="2025-10-27T18:34:21Z"/>
              </w:rPr>
            </w:pPr>
            <w:ins w:id="65" w:author="CMCC" w:date="2025-10-27T18:34:21Z">
              <w:r>
                <w:rPr/>
                <w:t>Upper limit (dBm)</w:t>
              </w:r>
            </w:ins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A85BD">
            <w:pPr>
              <w:pStyle w:val="52"/>
              <w:rPr>
                <w:ins w:id="66" w:author="CMCC" w:date="2025-10-27T18:34:21Z"/>
              </w:rPr>
            </w:pPr>
            <w:ins w:id="67" w:author="CMCC" w:date="2025-10-27T18:34:21Z">
              <w:r>
                <w:rPr/>
                <w:t>Lower limit (dBm)</w:t>
              </w:r>
            </w:ins>
          </w:p>
        </w:tc>
      </w:tr>
      <w:tr w14:paraId="7ECC65D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68" w:author="CMCC" w:date="2025-10-27T18:34:21Z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A96B2">
            <w:pPr>
              <w:pStyle w:val="53"/>
              <w:rPr>
                <w:ins w:id="69" w:author="CMCC" w:date="2025-10-27T18:34:21Z"/>
                <w:rFonts w:hint="eastAsia" w:eastAsia="宋体"/>
                <w:lang w:eastAsia="zh-CN"/>
              </w:rPr>
            </w:pPr>
            <w:ins w:id="70" w:author="CMCC" w:date="2025-10-27T18:34:2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C44AB">
            <w:pPr>
              <w:pStyle w:val="53"/>
              <w:rPr>
                <w:ins w:id="71" w:author="CMCC" w:date="2025-10-27T18:34:21Z"/>
              </w:rPr>
            </w:pPr>
            <w:ins w:id="72" w:author="CMCC" w:date="2025-10-27T18:34:21Z">
              <w:r>
                <w:rPr/>
                <w:t>23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7C6AB">
            <w:pPr>
              <w:pStyle w:val="53"/>
              <w:rPr>
                <w:ins w:id="73" w:author="CMCC" w:date="2025-10-27T18:34:21Z"/>
              </w:rPr>
            </w:pPr>
            <w:ins w:id="74" w:author="CMCC" w:date="2025-10-27T18:34:21Z">
              <w:r>
                <w:rPr/>
                <w:t>0</w:t>
              </w:r>
            </w:ins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9B8CE">
            <w:pPr>
              <w:pStyle w:val="53"/>
              <w:rPr>
                <w:ins w:id="75" w:author="CMCC" w:date="2025-10-27T18:34:21Z"/>
                <w:rFonts w:hint="eastAsia" w:eastAsia="宋体"/>
                <w:lang w:val="en-US" w:eastAsia="zh-CN"/>
              </w:rPr>
            </w:pPr>
            <w:ins w:id="76" w:author="CMCC" w:date="2025-10-27T18:34:2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900AF">
            <w:pPr>
              <w:pStyle w:val="53"/>
              <w:rPr>
                <w:ins w:id="77" w:author="CMCC" w:date="2025-10-27T18:34:21Z"/>
                <w:rFonts w:hint="default" w:eastAsia="宋体"/>
                <w:lang w:val="en-US" w:eastAsia="zh-CN"/>
              </w:rPr>
            </w:pPr>
            <w:ins w:id="78" w:author="CMCC" w:date="2025-10-27T18:34:21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8B998">
            <w:pPr>
              <w:pStyle w:val="53"/>
              <w:rPr>
                <w:ins w:id="79" w:author="CMCC" w:date="2025-10-27T18:34:21Z"/>
                <w:rFonts w:hint="eastAsia" w:eastAsia="宋体"/>
                <w:lang w:val="en-US" w:eastAsia="zh-CN"/>
              </w:rPr>
            </w:pPr>
            <w:ins w:id="80" w:author="CMCC" w:date="2025-10-27T18:34:2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AD104">
            <w:pPr>
              <w:pStyle w:val="53"/>
              <w:rPr>
                <w:ins w:id="81" w:author="CMCC" w:date="2025-10-27T18:34:21Z"/>
                <w:rFonts w:hint="default" w:eastAsia="宋体"/>
                <w:lang w:val="en-US" w:eastAsia="zh-CN"/>
              </w:rPr>
            </w:pPr>
            <w:ins w:id="82" w:author="CMCC" w:date="2025-10-27T18:34:21Z">
              <w:r>
                <w:rPr>
                  <w:rFonts w:hint="eastAsia" w:eastAsia="宋体"/>
                  <w:lang w:val="en-US" w:eastAsia="zh-CN"/>
                </w:rPr>
                <w:t>19.5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143A3">
            <w:pPr>
              <w:pStyle w:val="53"/>
              <w:rPr>
                <w:ins w:id="83" w:author="CMCC" w:date="2025-10-27T18:34:21Z"/>
                <w:rFonts w:hint="default" w:eastAsia="宋体"/>
                <w:lang w:val="en-US" w:eastAsia="zh-CN"/>
              </w:rPr>
            </w:pPr>
            <w:ins w:id="84" w:author="CMCC" w:date="2025-10-27T18:34:21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0C28D">
            <w:pPr>
              <w:pStyle w:val="53"/>
              <w:rPr>
                <w:ins w:id="85" w:author="CMCC" w:date="2025-10-27T18:34:21Z"/>
              </w:rPr>
            </w:pPr>
            <w:ins w:id="86" w:author="CMCC" w:date="2025-10-27T18:34:21Z">
              <w:r>
                <w:rPr/>
                <w:t>2.5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8563C">
            <w:pPr>
              <w:pStyle w:val="53"/>
              <w:rPr>
                <w:ins w:id="87" w:author="CMCC" w:date="2025-10-27T18:34:21Z"/>
              </w:rPr>
            </w:pPr>
            <w:ins w:id="88" w:author="CMCC" w:date="2025-10-27T18:34:21Z">
              <w:r>
                <w:rPr/>
                <w:t>25</w:t>
              </w:r>
            </w:ins>
            <w:ins w:id="89" w:author="CMCC" w:date="2025-10-27T18:34:21Z">
              <w:r>
                <w:rPr>
                  <w:rFonts w:eastAsia="等线"/>
                  <w:lang w:eastAsia="zh-CN"/>
                </w:rPr>
                <w:t>.</w:t>
              </w:r>
            </w:ins>
            <w:ins w:id="90" w:author="CMCC" w:date="2025-10-27T18:34:21Z">
              <w:r>
                <w:rPr/>
                <w:t>0</w:t>
              </w:r>
            </w:ins>
            <w:ins w:id="91" w:author="CMCC" w:date="2025-10-27T18:34:21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92" w:author="CMCC" w:date="2025-10-27T18:34:21Z">
              <w:r>
                <w:rPr/>
                <w:t>+ TT</w:t>
              </w:r>
            </w:ins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F9E0B">
            <w:pPr>
              <w:pStyle w:val="53"/>
              <w:rPr>
                <w:ins w:id="93" w:author="CMCC" w:date="2025-10-27T18:34:21Z"/>
              </w:rPr>
            </w:pPr>
            <w:ins w:id="94" w:author="CMCC" w:date="2025-10-27T18:34:21Z">
              <w:r>
                <w:rPr/>
                <w:t>1</w:t>
              </w:r>
            </w:ins>
            <w:ins w:id="95" w:author="CMCC" w:date="2025-10-27T18:34:2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96" w:author="CMCC" w:date="2025-10-27T18:34:21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97" w:author="CMCC" w:date="2025-10-27T18:34:21Z">
              <w:r>
                <w:rPr/>
                <w:t>- TT</w:t>
              </w:r>
            </w:ins>
          </w:p>
        </w:tc>
      </w:tr>
      <w:tr w14:paraId="6EEF161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98" w:author="CMCC" w:date="2025-10-27T18:34:21Z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9D3D">
            <w:pPr>
              <w:pStyle w:val="53"/>
              <w:rPr>
                <w:ins w:id="99" w:author="CMCC" w:date="2025-10-27T18:34:21Z"/>
                <w:rFonts w:hint="eastAsia" w:eastAsia="宋体"/>
                <w:lang w:eastAsia="zh-CN"/>
              </w:rPr>
            </w:pPr>
            <w:ins w:id="100" w:author="CMCC" w:date="2025-10-27T18:34:2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C7A8C">
            <w:pPr>
              <w:pStyle w:val="53"/>
              <w:rPr>
                <w:ins w:id="101" w:author="CMCC" w:date="2025-10-27T18:34:21Z"/>
              </w:rPr>
            </w:pPr>
            <w:ins w:id="102" w:author="CMCC" w:date="2025-10-27T18:34:21Z">
              <w:r>
                <w:rPr/>
                <w:t>23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3FDE0">
            <w:pPr>
              <w:pStyle w:val="53"/>
              <w:rPr>
                <w:ins w:id="103" w:author="CMCC" w:date="2025-10-27T18:34:21Z"/>
              </w:rPr>
            </w:pPr>
            <w:ins w:id="104" w:author="CMCC" w:date="2025-10-27T18:34:21Z">
              <w:r>
                <w:rPr/>
                <w:t>0</w:t>
              </w:r>
            </w:ins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3ABEB">
            <w:pPr>
              <w:pStyle w:val="53"/>
              <w:rPr>
                <w:ins w:id="105" w:author="CMCC" w:date="2025-10-27T18:34:21Z"/>
              </w:rPr>
            </w:pPr>
            <w:ins w:id="106" w:author="CMCC" w:date="2025-10-27T18:34:21Z">
              <w:r>
                <w:rPr/>
                <w:t>3.5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3123F">
            <w:pPr>
              <w:pStyle w:val="53"/>
              <w:rPr>
                <w:ins w:id="107" w:author="CMCC" w:date="2025-10-27T18:34:21Z"/>
              </w:rPr>
            </w:pPr>
            <w:ins w:id="108" w:author="CMCC" w:date="2025-10-27T18:34:21Z">
              <w:r>
                <w:rPr/>
                <w:t>1.5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FFBB2">
            <w:pPr>
              <w:pStyle w:val="53"/>
              <w:rPr>
                <w:ins w:id="109" w:author="CMCC" w:date="2025-10-27T18:34:21Z"/>
              </w:rPr>
            </w:pPr>
            <w:ins w:id="110" w:author="CMCC" w:date="2025-10-27T18:34:21Z">
              <w:r>
                <w:rPr/>
                <w:t>0</w:t>
              </w:r>
            </w:ins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2BCF8">
            <w:pPr>
              <w:pStyle w:val="53"/>
              <w:rPr>
                <w:ins w:id="111" w:author="CMCC" w:date="2025-10-27T18:34:21Z"/>
              </w:rPr>
            </w:pPr>
            <w:ins w:id="112" w:author="CMCC" w:date="2025-10-27T18:34:21Z">
              <w:r>
                <w:rPr/>
                <w:t>18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6A469">
            <w:pPr>
              <w:pStyle w:val="53"/>
              <w:rPr>
                <w:ins w:id="113" w:author="CMCC" w:date="2025-10-27T18:34:21Z"/>
              </w:rPr>
            </w:pPr>
            <w:ins w:id="114" w:author="CMCC" w:date="2025-10-27T18:34:21Z">
              <w:r>
                <w:rPr/>
                <w:t>4</w:t>
              </w:r>
            </w:ins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0267A">
            <w:pPr>
              <w:pStyle w:val="53"/>
              <w:rPr>
                <w:ins w:id="115" w:author="CMCC" w:date="2025-10-27T18:34:21Z"/>
              </w:rPr>
            </w:pPr>
            <w:ins w:id="116" w:author="CMCC" w:date="2025-10-27T18:34:21Z">
              <w:r>
                <w:rPr/>
                <w:t>2.5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7F30">
            <w:pPr>
              <w:pStyle w:val="53"/>
              <w:rPr>
                <w:ins w:id="117" w:author="CMCC" w:date="2025-10-27T18:34:21Z"/>
              </w:rPr>
            </w:pPr>
            <w:ins w:id="118" w:author="CMCC" w:date="2025-10-27T18:34:21Z">
              <w:r>
                <w:rPr/>
                <w:t>25</w:t>
              </w:r>
            </w:ins>
            <w:ins w:id="119" w:author="CMCC" w:date="2025-10-27T18:34:21Z">
              <w:r>
                <w:rPr>
                  <w:rFonts w:eastAsia="等线"/>
                  <w:lang w:eastAsia="zh-CN"/>
                </w:rPr>
                <w:t>.</w:t>
              </w:r>
            </w:ins>
            <w:ins w:id="120" w:author="CMCC" w:date="2025-10-27T18:34:21Z">
              <w:r>
                <w:rPr/>
                <w:t>0</w:t>
              </w:r>
            </w:ins>
            <w:ins w:id="121" w:author="CMCC" w:date="2025-10-27T18:34:21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22" w:author="CMCC" w:date="2025-10-27T18:34:21Z">
              <w:r>
                <w:rPr/>
                <w:t>+ TT</w:t>
              </w:r>
            </w:ins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1564B">
            <w:pPr>
              <w:pStyle w:val="53"/>
              <w:rPr>
                <w:ins w:id="123" w:author="CMCC" w:date="2025-10-27T18:34:21Z"/>
              </w:rPr>
            </w:pPr>
            <w:ins w:id="124" w:author="CMCC" w:date="2025-10-27T18:34:21Z">
              <w:r>
                <w:rPr/>
                <w:t>14</w:t>
              </w:r>
            </w:ins>
            <w:ins w:id="125" w:author="CMCC" w:date="2025-10-27T18:34:21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26" w:author="CMCC" w:date="2025-10-27T18:34:21Z">
              <w:r>
                <w:rPr/>
                <w:t>- TT</w:t>
              </w:r>
            </w:ins>
          </w:p>
        </w:tc>
      </w:tr>
      <w:tr w14:paraId="04ED664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27" w:author="CMCC" w:date="2025-10-27T18:34:21Z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387DD">
            <w:pPr>
              <w:pStyle w:val="53"/>
              <w:rPr>
                <w:ins w:id="128" w:author="CMCC" w:date="2025-10-27T18:34:21Z"/>
              </w:rPr>
            </w:pPr>
            <w:ins w:id="129" w:author="CMCC" w:date="2025-10-27T18:34:2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D0CD">
            <w:pPr>
              <w:pStyle w:val="53"/>
              <w:rPr>
                <w:ins w:id="130" w:author="CMCC" w:date="2025-10-27T18:34:21Z"/>
              </w:rPr>
            </w:pPr>
            <w:ins w:id="131" w:author="CMCC" w:date="2025-10-27T18:34:21Z">
              <w:r>
                <w:rPr/>
                <w:t>23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57778">
            <w:pPr>
              <w:pStyle w:val="53"/>
              <w:rPr>
                <w:ins w:id="132" w:author="CMCC" w:date="2025-10-27T18:34:21Z"/>
              </w:rPr>
            </w:pPr>
            <w:ins w:id="133" w:author="CMCC" w:date="2025-10-27T18:34:21Z">
              <w:r>
                <w:rPr/>
                <w:t>0</w:t>
              </w:r>
            </w:ins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2E84F">
            <w:pPr>
              <w:pStyle w:val="53"/>
              <w:rPr>
                <w:ins w:id="134" w:author="CMCC" w:date="2025-10-27T18:34:21Z"/>
                <w:rFonts w:hint="default" w:eastAsia="宋体"/>
                <w:lang w:val="en-US" w:eastAsia="zh-CN"/>
              </w:rPr>
            </w:pPr>
            <w:ins w:id="135" w:author="CMCC" w:date="2025-10-27T18:34:21Z">
              <w:r>
                <w:rPr>
                  <w:rFonts w:hint="eastAsia" w:eastAsia="宋体"/>
                  <w:lang w:val="en-US" w:eastAsia="zh-CN"/>
                </w:rPr>
                <w:t>2.5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50B2A">
            <w:pPr>
              <w:pStyle w:val="53"/>
              <w:rPr>
                <w:ins w:id="136" w:author="CMCC" w:date="2025-10-27T18:34:21Z"/>
                <w:rFonts w:hint="default" w:eastAsia="宋体"/>
                <w:lang w:val="en-US" w:eastAsia="zh-CN"/>
              </w:rPr>
            </w:pPr>
            <w:ins w:id="137" w:author="CMCC" w:date="2025-10-27T18:34:21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275CA">
            <w:pPr>
              <w:pStyle w:val="53"/>
              <w:rPr>
                <w:ins w:id="138" w:author="CMCC" w:date="2025-10-27T18:34:21Z"/>
                <w:rFonts w:hint="eastAsia" w:eastAsia="宋体"/>
                <w:lang w:val="en-US" w:eastAsia="zh-CN"/>
              </w:rPr>
            </w:pPr>
            <w:ins w:id="139" w:author="CMCC" w:date="2025-10-27T18:34:2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11A4C">
            <w:pPr>
              <w:pStyle w:val="53"/>
              <w:rPr>
                <w:ins w:id="140" w:author="CMCC" w:date="2025-10-27T18:34:21Z"/>
                <w:rFonts w:hint="default" w:eastAsia="宋体"/>
                <w:lang w:val="en-US" w:eastAsia="zh-CN"/>
              </w:rPr>
            </w:pPr>
            <w:ins w:id="141" w:author="CMCC" w:date="2025-10-27T18:34:21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EA879">
            <w:pPr>
              <w:pStyle w:val="53"/>
              <w:rPr>
                <w:ins w:id="142" w:author="CMCC" w:date="2025-10-27T18:34:21Z"/>
                <w:rFonts w:hint="default" w:eastAsia="宋体"/>
                <w:lang w:val="en-US" w:eastAsia="zh-CN"/>
              </w:rPr>
            </w:pPr>
            <w:ins w:id="143" w:author="CMCC" w:date="2025-10-27T18:34:21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AF996">
            <w:pPr>
              <w:pStyle w:val="53"/>
              <w:rPr>
                <w:ins w:id="144" w:author="CMCC" w:date="2025-10-27T18:34:21Z"/>
              </w:rPr>
            </w:pPr>
            <w:ins w:id="145" w:author="CMCC" w:date="2025-10-27T18:34:21Z">
              <w:r>
                <w:rPr/>
                <w:t>2.5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31B47">
            <w:pPr>
              <w:pStyle w:val="53"/>
              <w:rPr>
                <w:ins w:id="146" w:author="CMCC" w:date="2025-10-27T18:34:21Z"/>
              </w:rPr>
            </w:pPr>
            <w:ins w:id="147" w:author="CMCC" w:date="2025-10-27T18:34:21Z">
              <w:r>
                <w:rPr/>
                <w:t>25</w:t>
              </w:r>
            </w:ins>
            <w:ins w:id="148" w:author="CMCC" w:date="2025-10-27T18:34:21Z">
              <w:r>
                <w:rPr>
                  <w:rFonts w:eastAsia="等线"/>
                  <w:lang w:eastAsia="zh-CN"/>
                </w:rPr>
                <w:t>.</w:t>
              </w:r>
            </w:ins>
            <w:ins w:id="149" w:author="CMCC" w:date="2025-10-27T18:34:21Z">
              <w:r>
                <w:rPr/>
                <w:t>0</w:t>
              </w:r>
            </w:ins>
            <w:ins w:id="150" w:author="CMCC" w:date="2025-10-27T18:34:21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51" w:author="CMCC" w:date="2025-10-27T18:34:21Z">
              <w:r>
                <w:rPr/>
                <w:t>+ TT</w:t>
              </w:r>
            </w:ins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813AE">
            <w:pPr>
              <w:pStyle w:val="53"/>
              <w:rPr>
                <w:ins w:id="152" w:author="CMCC" w:date="2025-10-27T18:34:21Z"/>
              </w:rPr>
            </w:pPr>
            <w:ins w:id="153" w:author="CMCC" w:date="2025-10-27T18:34:21Z">
              <w:r>
                <w:rPr/>
                <w:t>1</w:t>
              </w:r>
            </w:ins>
            <w:ins w:id="154" w:author="CMCC" w:date="2025-10-27T18:34:2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55" w:author="CMCC" w:date="2025-10-27T18:34:21Z">
              <w:r>
                <w:rPr/>
                <w:t>.5 - TT</w:t>
              </w:r>
            </w:ins>
          </w:p>
        </w:tc>
      </w:tr>
      <w:tr w14:paraId="6BE429B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56" w:author="CMCC" w:date="2025-10-27T18:34:21Z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FE72">
            <w:pPr>
              <w:pStyle w:val="53"/>
              <w:rPr>
                <w:ins w:id="157" w:author="CMCC" w:date="2025-10-27T18:34:21Z"/>
                <w:rFonts w:hint="eastAsia" w:eastAsia="宋体"/>
                <w:lang w:eastAsia="zh-CN"/>
              </w:rPr>
            </w:pPr>
            <w:ins w:id="158" w:author="CMCC" w:date="2025-10-27T18:34:2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B7244">
            <w:pPr>
              <w:pStyle w:val="53"/>
              <w:rPr>
                <w:ins w:id="159" w:author="CMCC" w:date="2025-10-27T18:34:21Z"/>
              </w:rPr>
            </w:pPr>
            <w:ins w:id="160" w:author="CMCC" w:date="2025-10-27T18:34:21Z">
              <w:r>
                <w:rPr/>
                <w:t>23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44A2C">
            <w:pPr>
              <w:pStyle w:val="53"/>
              <w:rPr>
                <w:ins w:id="161" w:author="CMCC" w:date="2025-10-27T18:34:21Z"/>
              </w:rPr>
            </w:pPr>
            <w:ins w:id="162" w:author="CMCC" w:date="2025-10-27T18:34:21Z">
              <w:r>
                <w:rPr/>
                <w:t>0</w:t>
              </w:r>
            </w:ins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F2BFD">
            <w:pPr>
              <w:pStyle w:val="53"/>
              <w:rPr>
                <w:ins w:id="163" w:author="CMCC" w:date="2025-10-27T18:34:21Z"/>
              </w:rPr>
            </w:pPr>
            <w:ins w:id="164" w:author="CMCC" w:date="2025-10-27T18:34:21Z">
              <w:r>
                <w:rPr/>
                <w:t>3.5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3F11">
            <w:pPr>
              <w:pStyle w:val="53"/>
              <w:rPr>
                <w:ins w:id="165" w:author="CMCC" w:date="2025-10-27T18:34:21Z"/>
              </w:rPr>
            </w:pPr>
            <w:ins w:id="166" w:author="CMCC" w:date="2025-10-27T18:34:21Z">
              <w:r>
                <w:rPr/>
                <w:t>1.5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15C28">
            <w:pPr>
              <w:pStyle w:val="53"/>
              <w:rPr>
                <w:ins w:id="167" w:author="CMCC" w:date="2025-10-27T18:34:21Z"/>
              </w:rPr>
            </w:pPr>
            <w:ins w:id="168" w:author="CMCC" w:date="2025-10-27T18:34:21Z">
              <w:r>
                <w:rPr/>
                <w:t>0</w:t>
              </w:r>
            </w:ins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39339">
            <w:pPr>
              <w:pStyle w:val="53"/>
              <w:rPr>
                <w:ins w:id="169" w:author="CMCC" w:date="2025-10-27T18:34:21Z"/>
              </w:rPr>
            </w:pPr>
            <w:ins w:id="170" w:author="CMCC" w:date="2025-10-27T18:34:21Z">
              <w:r>
                <w:rPr/>
                <w:t>18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FB6C2">
            <w:pPr>
              <w:pStyle w:val="53"/>
              <w:rPr>
                <w:ins w:id="171" w:author="CMCC" w:date="2025-10-27T18:34:21Z"/>
              </w:rPr>
            </w:pPr>
            <w:ins w:id="172" w:author="CMCC" w:date="2025-10-27T18:34:21Z">
              <w:r>
                <w:rPr/>
                <w:t>4</w:t>
              </w:r>
            </w:ins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69B1">
            <w:pPr>
              <w:pStyle w:val="53"/>
              <w:rPr>
                <w:ins w:id="173" w:author="CMCC" w:date="2025-10-27T18:34:21Z"/>
              </w:rPr>
            </w:pPr>
            <w:ins w:id="174" w:author="CMCC" w:date="2025-10-27T18:34:21Z">
              <w:r>
                <w:rPr/>
                <w:t>2.5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39373">
            <w:pPr>
              <w:pStyle w:val="53"/>
              <w:rPr>
                <w:ins w:id="175" w:author="CMCC" w:date="2025-10-27T18:34:21Z"/>
              </w:rPr>
            </w:pPr>
            <w:ins w:id="176" w:author="CMCC" w:date="2025-10-27T18:34:21Z">
              <w:r>
                <w:rPr/>
                <w:t>25</w:t>
              </w:r>
            </w:ins>
            <w:ins w:id="177" w:author="CMCC" w:date="2025-10-27T18:34:21Z">
              <w:r>
                <w:rPr>
                  <w:rFonts w:eastAsia="等线"/>
                  <w:lang w:eastAsia="zh-CN"/>
                </w:rPr>
                <w:t>.</w:t>
              </w:r>
            </w:ins>
            <w:ins w:id="178" w:author="CMCC" w:date="2025-10-27T18:34:21Z">
              <w:r>
                <w:rPr/>
                <w:t>0</w:t>
              </w:r>
            </w:ins>
            <w:ins w:id="179" w:author="CMCC" w:date="2025-10-27T18:34:21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80" w:author="CMCC" w:date="2025-10-27T18:34:21Z">
              <w:r>
                <w:rPr/>
                <w:t>+ TT</w:t>
              </w:r>
            </w:ins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FED8A">
            <w:pPr>
              <w:pStyle w:val="53"/>
              <w:rPr>
                <w:ins w:id="181" w:author="CMCC" w:date="2025-10-27T18:34:21Z"/>
              </w:rPr>
            </w:pPr>
            <w:ins w:id="182" w:author="CMCC" w:date="2025-10-27T18:34:21Z">
              <w:r>
                <w:rPr/>
                <w:t>14</w:t>
              </w:r>
            </w:ins>
            <w:ins w:id="183" w:author="CMCC" w:date="2025-10-27T18:34:21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84" w:author="CMCC" w:date="2025-10-27T18:34:21Z">
              <w:r>
                <w:rPr/>
                <w:t>- TT</w:t>
              </w:r>
            </w:ins>
          </w:p>
        </w:tc>
      </w:tr>
      <w:tr w14:paraId="3C25E03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85" w:author="CMCC" w:date="2025-10-27T18:34:21Z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C6D27">
            <w:pPr>
              <w:pStyle w:val="53"/>
              <w:rPr>
                <w:ins w:id="186" w:author="CMCC" w:date="2025-10-27T18:34:21Z"/>
                <w:rFonts w:hint="eastAsia" w:eastAsia="宋体"/>
                <w:lang w:eastAsia="zh-CN"/>
              </w:rPr>
            </w:pPr>
            <w:ins w:id="187" w:author="CMCC" w:date="2025-10-27T18:34:2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C9B04">
            <w:pPr>
              <w:pStyle w:val="53"/>
              <w:rPr>
                <w:ins w:id="188" w:author="CMCC" w:date="2025-10-27T18:34:21Z"/>
              </w:rPr>
            </w:pPr>
            <w:ins w:id="189" w:author="CMCC" w:date="2025-10-27T18:34:21Z">
              <w:r>
                <w:rPr/>
                <w:t>23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55DF">
            <w:pPr>
              <w:pStyle w:val="53"/>
              <w:rPr>
                <w:ins w:id="190" w:author="CMCC" w:date="2025-10-27T18:34:21Z"/>
              </w:rPr>
            </w:pPr>
            <w:ins w:id="191" w:author="CMCC" w:date="2025-10-27T18:34:21Z">
              <w:r>
                <w:rPr/>
                <w:t>0</w:t>
              </w:r>
            </w:ins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303FB">
            <w:pPr>
              <w:pStyle w:val="53"/>
              <w:rPr>
                <w:ins w:id="192" w:author="CMCC" w:date="2025-10-27T18:34:21Z"/>
              </w:rPr>
            </w:pPr>
            <w:ins w:id="193" w:author="CMCC" w:date="2025-10-27T18:34:21Z">
              <w:r>
                <w:rPr/>
                <w:t>4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C2B60">
            <w:pPr>
              <w:pStyle w:val="53"/>
              <w:rPr>
                <w:ins w:id="194" w:author="CMCC" w:date="2025-10-27T18:34:21Z"/>
              </w:rPr>
            </w:pPr>
            <w:ins w:id="195" w:author="CMCC" w:date="2025-10-27T18:34:21Z">
              <w:r>
                <w:rPr/>
                <w:t>1.5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6D4E3">
            <w:pPr>
              <w:pStyle w:val="53"/>
              <w:rPr>
                <w:ins w:id="196" w:author="CMCC" w:date="2025-10-27T18:34:21Z"/>
              </w:rPr>
            </w:pPr>
            <w:ins w:id="197" w:author="CMCC" w:date="2025-10-27T18:34:21Z">
              <w:r>
                <w:rPr/>
                <w:t>0</w:t>
              </w:r>
            </w:ins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D9692">
            <w:pPr>
              <w:pStyle w:val="53"/>
              <w:rPr>
                <w:ins w:id="198" w:author="CMCC" w:date="2025-10-27T18:34:21Z"/>
              </w:rPr>
            </w:pPr>
            <w:ins w:id="199" w:author="CMCC" w:date="2025-10-27T18:34:21Z">
              <w:r>
                <w:rPr/>
                <w:t>17.5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24BE0">
            <w:pPr>
              <w:pStyle w:val="53"/>
              <w:rPr>
                <w:ins w:id="200" w:author="CMCC" w:date="2025-10-27T18:34:21Z"/>
              </w:rPr>
            </w:pPr>
            <w:ins w:id="201" w:author="CMCC" w:date="2025-10-27T18:34:21Z">
              <w:r>
                <w:rPr/>
                <w:t>5</w:t>
              </w:r>
            </w:ins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14DDA">
            <w:pPr>
              <w:pStyle w:val="53"/>
              <w:rPr>
                <w:ins w:id="202" w:author="CMCC" w:date="2025-10-27T18:34:21Z"/>
              </w:rPr>
            </w:pPr>
            <w:ins w:id="203" w:author="CMCC" w:date="2025-10-27T18:34:21Z">
              <w:r>
                <w:rPr/>
                <w:t>2.5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AD7C4">
            <w:pPr>
              <w:pStyle w:val="53"/>
              <w:rPr>
                <w:ins w:id="204" w:author="CMCC" w:date="2025-10-27T18:34:21Z"/>
              </w:rPr>
            </w:pPr>
            <w:ins w:id="205" w:author="CMCC" w:date="2025-10-27T18:34:21Z">
              <w:r>
                <w:rPr/>
                <w:t>25</w:t>
              </w:r>
            </w:ins>
            <w:ins w:id="206" w:author="CMCC" w:date="2025-10-27T18:34:21Z">
              <w:r>
                <w:rPr>
                  <w:rFonts w:eastAsia="等线"/>
                  <w:lang w:eastAsia="zh-CN"/>
                </w:rPr>
                <w:t>.</w:t>
              </w:r>
            </w:ins>
            <w:ins w:id="207" w:author="CMCC" w:date="2025-10-27T18:34:21Z">
              <w:r>
                <w:rPr/>
                <w:t>0</w:t>
              </w:r>
            </w:ins>
            <w:ins w:id="208" w:author="CMCC" w:date="2025-10-27T18:34:21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9" w:author="CMCC" w:date="2025-10-27T18:34:21Z">
              <w:r>
                <w:rPr/>
                <w:t>+ TT</w:t>
              </w:r>
            </w:ins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D5A56">
            <w:pPr>
              <w:pStyle w:val="53"/>
              <w:rPr>
                <w:ins w:id="210" w:author="CMCC" w:date="2025-10-27T18:34:21Z"/>
              </w:rPr>
            </w:pPr>
            <w:ins w:id="211" w:author="CMCC" w:date="2025-10-27T18:34:21Z">
              <w:r>
                <w:rPr/>
                <w:t>12.5</w:t>
              </w:r>
            </w:ins>
            <w:ins w:id="212" w:author="CMCC" w:date="2025-10-27T18:34:21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13" w:author="CMCC" w:date="2025-10-27T18:34:21Z">
              <w:r>
                <w:rPr/>
                <w:t>- TT</w:t>
              </w:r>
            </w:ins>
          </w:p>
        </w:tc>
      </w:tr>
      <w:tr w14:paraId="32A304F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14" w:author="CMCC" w:date="2025-10-27T18:34:21Z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CE017">
            <w:pPr>
              <w:pStyle w:val="53"/>
              <w:rPr>
                <w:ins w:id="215" w:author="CMCC" w:date="2025-10-27T18:34:21Z"/>
                <w:rFonts w:hint="eastAsia" w:eastAsia="宋体"/>
                <w:lang w:eastAsia="zh-CN"/>
              </w:rPr>
            </w:pPr>
            <w:ins w:id="216" w:author="CMCC" w:date="2025-10-27T18:34:2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FAF78">
            <w:pPr>
              <w:pStyle w:val="53"/>
              <w:rPr>
                <w:ins w:id="217" w:author="CMCC" w:date="2025-10-27T18:34:21Z"/>
              </w:rPr>
            </w:pPr>
            <w:ins w:id="218" w:author="CMCC" w:date="2025-10-27T18:34:21Z">
              <w:r>
                <w:rPr/>
                <w:t>23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FA048">
            <w:pPr>
              <w:pStyle w:val="53"/>
              <w:rPr>
                <w:ins w:id="219" w:author="CMCC" w:date="2025-10-27T18:34:21Z"/>
              </w:rPr>
            </w:pPr>
            <w:ins w:id="220" w:author="CMCC" w:date="2025-10-27T18:34:21Z">
              <w:r>
                <w:rPr/>
                <w:t>0</w:t>
              </w:r>
            </w:ins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E25EC">
            <w:pPr>
              <w:pStyle w:val="53"/>
              <w:rPr>
                <w:ins w:id="221" w:author="CMCC" w:date="2025-10-27T18:34:21Z"/>
              </w:rPr>
            </w:pPr>
            <w:ins w:id="222" w:author="CMCC" w:date="2025-10-27T18:34:21Z">
              <w:r>
                <w:rPr/>
                <w:t>7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B4DB">
            <w:pPr>
              <w:pStyle w:val="53"/>
              <w:rPr>
                <w:ins w:id="223" w:author="CMCC" w:date="2025-10-27T18:34:21Z"/>
              </w:rPr>
            </w:pPr>
            <w:ins w:id="224" w:author="CMCC" w:date="2025-10-27T18:34:21Z">
              <w:r>
                <w:rPr/>
                <w:t>1.5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E542F">
            <w:pPr>
              <w:pStyle w:val="53"/>
              <w:rPr>
                <w:ins w:id="225" w:author="CMCC" w:date="2025-10-27T18:34:21Z"/>
              </w:rPr>
            </w:pPr>
            <w:ins w:id="226" w:author="CMCC" w:date="2025-10-27T18:34:21Z">
              <w:r>
                <w:rPr/>
                <w:t>0</w:t>
              </w:r>
            </w:ins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D76A6">
            <w:pPr>
              <w:pStyle w:val="53"/>
              <w:rPr>
                <w:ins w:id="227" w:author="CMCC" w:date="2025-10-27T18:34:21Z"/>
              </w:rPr>
            </w:pPr>
            <w:ins w:id="228" w:author="CMCC" w:date="2025-10-27T18:34:21Z">
              <w:r>
                <w:rPr/>
                <w:t>14.5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B051">
            <w:pPr>
              <w:pStyle w:val="53"/>
              <w:rPr>
                <w:ins w:id="229" w:author="CMCC" w:date="2025-10-27T18:34:21Z"/>
              </w:rPr>
            </w:pPr>
            <w:ins w:id="230" w:author="CMCC" w:date="2025-10-27T18:34:21Z">
              <w:r>
                <w:rPr/>
                <w:t>5</w:t>
              </w:r>
            </w:ins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10B33">
            <w:pPr>
              <w:pStyle w:val="53"/>
              <w:rPr>
                <w:ins w:id="231" w:author="CMCC" w:date="2025-10-27T18:34:21Z"/>
                <w:rFonts w:eastAsia="等线"/>
                <w:lang w:eastAsia="zh-CN"/>
              </w:rPr>
            </w:pPr>
            <w:ins w:id="232" w:author="CMCC" w:date="2025-10-27T18:34:21Z">
              <w:r>
                <w:rPr/>
                <w:t>2.5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D1322">
            <w:pPr>
              <w:pStyle w:val="53"/>
              <w:rPr>
                <w:ins w:id="233" w:author="CMCC" w:date="2025-10-27T18:34:21Z"/>
              </w:rPr>
            </w:pPr>
            <w:ins w:id="234" w:author="CMCC" w:date="2025-10-27T18:34:21Z">
              <w:r>
                <w:rPr/>
                <w:t>25</w:t>
              </w:r>
            </w:ins>
            <w:ins w:id="235" w:author="CMCC" w:date="2025-10-27T18:34:21Z">
              <w:r>
                <w:rPr>
                  <w:rFonts w:eastAsia="等线"/>
                  <w:lang w:eastAsia="zh-CN"/>
                </w:rPr>
                <w:t>.</w:t>
              </w:r>
            </w:ins>
            <w:ins w:id="236" w:author="CMCC" w:date="2025-10-27T18:34:21Z">
              <w:r>
                <w:rPr/>
                <w:t>0</w:t>
              </w:r>
            </w:ins>
            <w:ins w:id="237" w:author="CMCC" w:date="2025-10-27T18:34:21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38" w:author="CMCC" w:date="2025-10-27T18:34:21Z">
              <w:r>
                <w:rPr/>
                <w:t>+ TT</w:t>
              </w:r>
            </w:ins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DC570">
            <w:pPr>
              <w:pStyle w:val="53"/>
              <w:rPr>
                <w:ins w:id="239" w:author="CMCC" w:date="2025-10-27T18:34:21Z"/>
              </w:rPr>
            </w:pPr>
            <w:ins w:id="240" w:author="CMCC" w:date="2025-10-27T18:34:21Z">
              <w:r>
                <w:rPr/>
                <w:t>9.5</w:t>
              </w:r>
            </w:ins>
            <w:ins w:id="241" w:author="CMCC" w:date="2025-10-27T18:34:21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42" w:author="CMCC" w:date="2025-10-27T18:34:21Z">
              <w:r>
                <w:rPr/>
                <w:t>- TT</w:t>
              </w:r>
            </w:ins>
          </w:p>
        </w:tc>
      </w:tr>
      <w:tr w14:paraId="1C3F481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43" w:author="CMCC" w:date="2025-10-27T18:34:21Z"/>
        </w:trPr>
        <w:tc>
          <w:tcPr>
            <w:tcW w:w="978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1A16">
            <w:pPr>
              <w:pStyle w:val="67"/>
              <w:rPr>
                <w:ins w:id="244" w:author="CMCC" w:date="2025-10-27T18:34:21Z"/>
                <w:rFonts w:eastAsia="等线"/>
                <w:lang w:eastAsia="zh-CN"/>
              </w:rPr>
            </w:pPr>
            <w:ins w:id="245" w:author="CMCC" w:date="2025-10-27T18:34:21Z">
              <w:r>
                <w:rPr/>
                <w:t>NOTE 1:</w:t>
              </w:r>
            </w:ins>
            <w:ins w:id="246" w:author="CMCC" w:date="2025-10-27T18:34:21Z">
              <w:r>
                <w:rPr/>
                <w:tab/>
              </w:r>
            </w:ins>
            <w:ins w:id="247" w:author="CMCC" w:date="2025-10-27T18:34:21Z">
              <w:r>
                <w:rPr/>
                <w:t>P</w:t>
              </w:r>
            </w:ins>
            <w:ins w:id="248" w:author="CMCC" w:date="2025-10-27T18:34:21Z">
              <w:r>
                <w:rPr>
                  <w:rFonts w:cs="Arial"/>
                  <w:vertAlign w:val="subscript"/>
                </w:rPr>
                <w:t>PowerClass</w:t>
              </w:r>
            </w:ins>
            <w:ins w:id="249" w:author="CMCC" w:date="2025-10-27T18:34:21Z">
              <w:r>
                <w:rPr/>
                <w:t xml:space="preserve"> is the maximum UE power specified without taking into account the tolerance.</w:t>
              </w:r>
            </w:ins>
          </w:p>
          <w:p w14:paraId="3FBE911C">
            <w:pPr>
              <w:pStyle w:val="67"/>
              <w:rPr>
                <w:ins w:id="250" w:author="CMCC" w:date="2025-10-27T18:34:21Z"/>
              </w:rPr>
            </w:pPr>
            <w:ins w:id="251" w:author="CMCC" w:date="2025-10-27T18:34:21Z">
              <w:r>
                <w:rPr/>
                <w:t>NOTE 2:</w:t>
              </w:r>
            </w:ins>
            <w:ins w:id="252" w:author="CMCC" w:date="2025-10-27T18:34:21Z">
              <w:r>
                <w:rPr/>
                <w:tab/>
              </w:r>
            </w:ins>
            <w:ins w:id="253" w:author="CMCC" w:date="2025-10-27T18:34:21Z">
              <w:r>
                <w:rPr/>
                <w:t>TT for each frequency and channel bandwidth is specified in Table 6.2.2.5-5.</w:t>
              </w:r>
            </w:ins>
          </w:p>
        </w:tc>
      </w:tr>
    </w:tbl>
    <w:p w14:paraId="4125ECB7">
      <w:pPr>
        <w:rPr>
          <w:ins w:id="254" w:author="CMCC" w:date="2025-10-27T18:34:21Z"/>
          <w:lang w:eastAsia="zh-CN"/>
        </w:rPr>
      </w:pPr>
    </w:p>
    <w:p w14:paraId="2315DA96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0CE352C9">
      <w:pPr>
        <w:pStyle w:val="56"/>
        <w:rPr>
          <w:lang w:eastAsia="zh-CN"/>
        </w:rPr>
      </w:pPr>
      <w:r>
        <w:t>Table 6.2.2.5-</w:t>
      </w:r>
      <w:r>
        <w:rPr>
          <w:lang w:eastAsia="zh-CN"/>
        </w:rPr>
        <w:t>11</w:t>
      </w:r>
      <w:r>
        <w:t xml:space="preserve">: UE Power Class test requirements (for Band </w:t>
      </w:r>
      <w:r>
        <w:rPr>
          <w:lang w:eastAsia="zh-CN"/>
        </w:rPr>
        <w:t>n40 with 100MHz channel bandwidth</w:t>
      </w:r>
      <w:r>
        <w:t>) for Power Class 2</w:t>
      </w:r>
      <w:r>
        <w:rPr>
          <w:lang w:eastAsia="zh-CN"/>
        </w:rPr>
        <w:t xml:space="preserve"> (almost</w:t>
      </w:r>
      <w:r>
        <w:t xml:space="preserve"> contiguous allocation</w:t>
      </w:r>
      <w:r>
        <w:rPr>
          <w:lang w:eastAsia="zh-CN"/>
        </w:rPr>
        <w:t>)</w:t>
      </w:r>
    </w:p>
    <w:tbl>
      <w:tblPr>
        <w:tblStyle w:val="42"/>
        <w:tblW w:w="1027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6"/>
        <w:gridCol w:w="980"/>
        <w:gridCol w:w="1070"/>
        <w:gridCol w:w="698"/>
        <w:gridCol w:w="634"/>
        <w:gridCol w:w="634"/>
        <w:gridCol w:w="852"/>
        <w:gridCol w:w="708"/>
        <w:gridCol w:w="1134"/>
        <w:gridCol w:w="1702"/>
        <w:gridCol w:w="1135"/>
      </w:tblGrid>
      <w:tr w14:paraId="741E0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6" w:type="dxa"/>
            <w:vAlign w:val="center"/>
          </w:tcPr>
          <w:p w14:paraId="07EBAEEE">
            <w:pPr>
              <w:pStyle w:val="52"/>
            </w:pPr>
            <w:r>
              <w:t>Test ID</w:t>
            </w:r>
          </w:p>
        </w:tc>
        <w:tc>
          <w:tcPr>
            <w:tcW w:w="980" w:type="dxa"/>
            <w:vAlign w:val="center"/>
          </w:tcPr>
          <w:p w14:paraId="77A2A5FE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35C6F0B1">
            <w:pPr>
              <w:pStyle w:val="52"/>
            </w:pPr>
            <w:r>
              <w:t>(dBm)</w:t>
            </w:r>
          </w:p>
        </w:tc>
        <w:tc>
          <w:tcPr>
            <w:tcW w:w="1070" w:type="dxa"/>
            <w:vAlign w:val="center"/>
          </w:tcPr>
          <w:p w14:paraId="2C0C940A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79980006">
            <w:pPr>
              <w:pStyle w:val="52"/>
            </w:pPr>
            <w:r>
              <w:t>(dB)</w:t>
            </w:r>
          </w:p>
        </w:tc>
        <w:tc>
          <w:tcPr>
            <w:tcW w:w="698" w:type="dxa"/>
            <w:vAlign w:val="center"/>
          </w:tcPr>
          <w:p w14:paraId="5745CF74">
            <w:pPr>
              <w:pStyle w:val="52"/>
            </w:pPr>
            <w:r>
              <w:t>MPR (dB)</w:t>
            </w:r>
          </w:p>
        </w:tc>
        <w:tc>
          <w:tcPr>
            <w:tcW w:w="634" w:type="dxa"/>
            <w:vAlign w:val="center"/>
          </w:tcPr>
          <w:p w14:paraId="2C3476EC">
            <w:pPr>
              <w:pStyle w:val="5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634" w:type="dxa"/>
            <w:vAlign w:val="center"/>
          </w:tcPr>
          <w:p w14:paraId="73C31725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852" w:type="dxa"/>
            <w:vAlign w:val="center"/>
          </w:tcPr>
          <w:p w14:paraId="1E5BD75C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708" w:type="dxa"/>
            <w:vAlign w:val="center"/>
          </w:tcPr>
          <w:p w14:paraId="4461B412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1134" w:type="dxa"/>
            <w:vAlign w:val="center"/>
          </w:tcPr>
          <w:p w14:paraId="7345F399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702" w:type="dxa"/>
            <w:vAlign w:val="center"/>
          </w:tcPr>
          <w:p w14:paraId="5D9F2559">
            <w:pPr>
              <w:pStyle w:val="52"/>
            </w:pPr>
            <w:r>
              <w:t>Upper limit (dBm)</w:t>
            </w:r>
          </w:p>
        </w:tc>
        <w:tc>
          <w:tcPr>
            <w:tcW w:w="1135" w:type="dxa"/>
            <w:vAlign w:val="center"/>
          </w:tcPr>
          <w:p w14:paraId="3D68AF68">
            <w:pPr>
              <w:pStyle w:val="52"/>
            </w:pPr>
            <w:r>
              <w:t>Lower limit (dBm)</w:t>
            </w:r>
          </w:p>
        </w:tc>
      </w:tr>
      <w:tr w14:paraId="33BCB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6" w:type="dxa"/>
          </w:tcPr>
          <w:p w14:paraId="400F2BA6">
            <w:pPr>
              <w:pStyle w:val="53"/>
            </w:pPr>
            <w:r>
              <w:t>1</w:t>
            </w:r>
          </w:p>
        </w:tc>
        <w:tc>
          <w:tcPr>
            <w:tcW w:w="980" w:type="dxa"/>
          </w:tcPr>
          <w:p w14:paraId="210A481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</w:tcPr>
          <w:p w14:paraId="227B4F9A">
            <w:pPr>
              <w:pStyle w:val="53"/>
            </w:pPr>
            <w:r>
              <w:t>0</w:t>
            </w:r>
          </w:p>
        </w:tc>
        <w:tc>
          <w:tcPr>
            <w:tcW w:w="698" w:type="dxa"/>
          </w:tcPr>
          <w:p w14:paraId="6FA98CDA">
            <w:pPr>
              <w:pStyle w:val="53"/>
            </w:pPr>
            <w:r>
              <w:t>2.5</w:t>
            </w:r>
          </w:p>
        </w:tc>
        <w:tc>
          <w:tcPr>
            <w:tcW w:w="634" w:type="dxa"/>
          </w:tcPr>
          <w:p w14:paraId="568D7317">
            <w:pPr>
              <w:pStyle w:val="53"/>
            </w:pPr>
            <w:r>
              <w:t>1.5</w:t>
            </w:r>
          </w:p>
        </w:tc>
        <w:tc>
          <w:tcPr>
            <w:tcW w:w="634" w:type="dxa"/>
          </w:tcPr>
          <w:p w14:paraId="0B8528C7">
            <w:pPr>
              <w:pStyle w:val="53"/>
            </w:pPr>
            <w:r>
              <w:t>0</w:t>
            </w:r>
          </w:p>
        </w:tc>
        <w:tc>
          <w:tcPr>
            <w:tcW w:w="852" w:type="dxa"/>
          </w:tcPr>
          <w:p w14:paraId="0E7A1198">
            <w:pPr>
              <w:pStyle w:val="53"/>
            </w:pPr>
            <w:r>
              <w:t>22</w:t>
            </w:r>
          </w:p>
        </w:tc>
        <w:tc>
          <w:tcPr>
            <w:tcW w:w="708" w:type="dxa"/>
          </w:tcPr>
          <w:p w14:paraId="7C01A9A4">
            <w:pPr>
              <w:pStyle w:val="53"/>
            </w:pPr>
            <w:r>
              <w:t>2</w:t>
            </w:r>
          </w:p>
        </w:tc>
        <w:tc>
          <w:tcPr>
            <w:tcW w:w="1134" w:type="dxa"/>
          </w:tcPr>
          <w:p w14:paraId="66D5E5F9">
            <w:pPr>
              <w:pStyle w:val="53"/>
            </w:pPr>
            <w:r>
              <w:t>3</w:t>
            </w:r>
          </w:p>
        </w:tc>
        <w:tc>
          <w:tcPr>
            <w:tcW w:w="1702" w:type="dxa"/>
          </w:tcPr>
          <w:p w14:paraId="36E462C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5" w:type="dxa"/>
          </w:tcPr>
          <w:p w14:paraId="72AEB759">
            <w:pPr>
              <w:pStyle w:val="53"/>
            </w:pPr>
            <w:r>
              <w:t>19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</w:tr>
      <w:tr w14:paraId="0C128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6" w:type="dxa"/>
          </w:tcPr>
          <w:p w14:paraId="6969B86F">
            <w:pPr>
              <w:pStyle w:val="53"/>
            </w:pPr>
            <w:r>
              <w:t>2</w:t>
            </w:r>
          </w:p>
        </w:tc>
        <w:tc>
          <w:tcPr>
            <w:tcW w:w="980" w:type="dxa"/>
          </w:tcPr>
          <w:p w14:paraId="17D56C8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</w:tcPr>
          <w:p w14:paraId="71B0D6E5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</w:tcPr>
          <w:p w14:paraId="28311251">
            <w:pPr>
              <w:pStyle w:val="53"/>
            </w:pPr>
            <w:r>
              <w:t>4</w:t>
            </w:r>
          </w:p>
        </w:tc>
        <w:tc>
          <w:tcPr>
            <w:tcW w:w="634" w:type="dxa"/>
          </w:tcPr>
          <w:p w14:paraId="7D988277">
            <w:pPr>
              <w:pStyle w:val="53"/>
            </w:pPr>
            <w:r>
              <w:t>1.5</w:t>
            </w:r>
          </w:p>
        </w:tc>
        <w:tc>
          <w:tcPr>
            <w:tcW w:w="634" w:type="dxa"/>
          </w:tcPr>
          <w:p w14:paraId="5ED215A6">
            <w:pPr>
              <w:pStyle w:val="53"/>
            </w:pPr>
            <w:r>
              <w:t>0</w:t>
            </w:r>
          </w:p>
        </w:tc>
        <w:tc>
          <w:tcPr>
            <w:tcW w:w="852" w:type="dxa"/>
          </w:tcPr>
          <w:p w14:paraId="3C957C6A">
            <w:pPr>
              <w:pStyle w:val="53"/>
            </w:pPr>
            <w:r>
              <w:t>20.5</w:t>
            </w:r>
          </w:p>
        </w:tc>
        <w:tc>
          <w:tcPr>
            <w:tcW w:w="708" w:type="dxa"/>
          </w:tcPr>
          <w:p w14:paraId="4DD2B2B1">
            <w:pPr>
              <w:pStyle w:val="53"/>
            </w:pPr>
            <w:r>
              <w:t>2.5</w:t>
            </w:r>
          </w:p>
        </w:tc>
        <w:tc>
          <w:tcPr>
            <w:tcW w:w="1134" w:type="dxa"/>
          </w:tcPr>
          <w:p w14:paraId="271E1562">
            <w:pPr>
              <w:pStyle w:val="53"/>
            </w:pPr>
            <w:r>
              <w:t>3</w:t>
            </w:r>
          </w:p>
        </w:tc>
        <w:tc>
          <w:tcPr>
            <w:tcW w:w="1702" w:type="dxa"/>
          </w:tcPr>
          <w:p w14:paraId="4827055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5" w:type="dxa"/>
          </w:tcPr>
          <w:p w14:paraId="1C0522BE">
            <w:pPr>
              <w:pStyle w:val="53"/>
            </w:pPr>
            <w:r>
              <w:t>17.5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</w:tr>
      <w:tr w14:paraId="73AD4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6" w:type="dxa"/>
          </w:tcPr>
          <w:p w14:paraId="3EAD4370">
            <w:pPr>
              <w:pStyle w:val="53"/>
            </w:pPr>
            <w:r>
              <w:t>3</w:t>
            </w:r>
          </w:p>
        </w:tc>
        <w:tc>
          <w:tcPr>
            <w:tcW w:w="980" w:type="dxa"/>
          </w:tcPr>
          <w:p w14:paraId="1800FC4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</w:tcPr>
          <w:p w14:paraId="78DBDCED">
            <w:pPr>
              <w:pStyle w:val="53"/>
            </w:pPr>
            <w:r>
              <w:t>0</w:t>
            </w:r>
          </w:p>
        </w:tc>
        <w:tc>
          <w:tcPr>
            <w:tcW w:w="698" w:type="dxa"/>
          </w:tcPr>
          <w:p w14:paraId="25B770D4">
            <w:pPr>
              <w:pStyle w:val="53"/>
            </w:pPr>
            <w:r>
              <w:t>3</w:t>
            </w:r>
          </w:p>
        </w:tc>
        <w:tc>
          <w:tcPr>
            <w:tcW w:w="634" w:type="dxa"/>
          </w:tcPr>
          <w:p w14:paraId="09702AE5">
            <w:pPr>
              <w:pStyle w:val="53"/>
            </w:pPr>
            <w:r>
              <w:t>1.5</w:t>
            </w:r>
          </w:p>
        </w:tc>
        <w:tc>
          <w:tcPr>
            <w:tcW w:w="634" w:type="dxa"/>
          </w:tcPr>
          <w:p w14:paraId="2F2A374F">
            <w:pPr>
              <w:pStyle w:val="53"/>
            </w:pPr>
            <w:r>
              <w:t>0</w:t>
            </w:r>
          </w:p>
        </w:tc>
        <w:tc>
          <w:tcPr>
            <w:tcW w:w="852" w:type="dxa"/>
          </w:tcPr>
          <w:p w14:paraId="01989A4F">
            <w:pPr>
              <w:pStyle w:val="53"/>
            </w:pPr>
            <w:r>
              <w:t>21.5</w:t>
            </w:r>
          </w:p>
        </w:tc>
        <w:tc>
          <w:tcPr>
            <w:tcW w:w="708" w:type="dxa"/>
          </w:tcPr>
          <w:p w14:paraId="56647C8C">
            <w:pPr>
              <w:pStyle w:val="53"/>
            </w:pPr>
            <w:r>
              <w:t>2</w:t>
            </w:r>
          </w:p>
        </w:tc>
        <w:tc>
          <w:tcPr>
            <w:tcW w:w="1134" w:type="dxa"/>
          </w:tcPr>
          <w:p w14:paraId="680AFB5F">
            <w:pPr>
              <w:pStyle w:val="53"/>
            </w:pPr>
            <w:r>
              <w:t>3</w:t>
            </w:r>
          </w:p>
        </w:tc>
        <w:tc>
          <w:tcPr>
            <w:tcW w:w="1702" w:type="dxa"/>
          </w:tcPr>
          <w:p w14:paraId="085A622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5" w:type="dxa"/>
          </w:tcPr>
          <w:p w14:paraId="0E732DB6">
            <w:pPr>
              <w:pStyle w:val="53"/>
            </w:pPr>
            <w:r>
              <w:t>18.5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</w:tr>
      <w:tr w14:paraId="177E8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6" w:type="dxa"/>
          </w:tcPr>
          <w:p w14:paraId="59C53438">
            <w:pPr>
              <w:pStyle w:val="53"/>
            </w:pPr>
            <w:r>
              <w:t>4</w:t>
            </w:r>
          </w:p>
        </w:tc>
        <w:tc>
          <w:tcPr>
            <w:tcW w:w="980" w:type="dxa"/>
          </w:tcPr>
          <w:p w14:paraId="7D7130D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</w:tcPr>
          <w:p w14:paraId="7A6C9D65">
            <w:pPr>
              <w:pStyle w:val="53"/>
            </w:pPr>
            <w:r>
              <w:t>0</w:t>
            </w:r>
          </w:p>
        </w:tc>
        <w:tc>
          <w:tcPr>
            <w:tcW w:w="698" w:type="dxa"/>
          </w:tcPr>
          <w:p w14:paraId="33DF297F">
            <w:pPr>
              <w:pStyle w:val="53"/>
            </w:pPr>
            <w:r>
              <w:t>4</w:t>
            </w:r>
          </w:p>
        </w:tc>
        <w:tc>
          <w:tcPr>
            <w:tcW w:w="634" w:type="dxa"/>
          </w:tcPr>
          <w:p w14:paraId="1347C614">
            <w:pPr>
              <w:pStyle w:val="53"/>
            </w:pPr>
            <w:r>
              <w:t>1.5</w:t>
            </w:r>
          </w:p>
        </w:tc>
        <w:tc>
          <w:tcPr>
            <w:tcW w:w="634" w:type="dxa"/>
          </w:tcPr>
          <w:p w14:paraId="4386B80B">
            <w:pPr>
              <w:pStyle w:val="53"/>
            </w:pPr>
            <w:r>
              <w:t>0</w:t>
            </w:r>
          </w:p>
        </w:tc>
        <w:tc>
          <w:tcPr>
            <w:tcW w:w="852" w:type="dxa"/>
          </w:tcPr>
          <w:p w14:paraId="224F627A">
            <w:pPr>
              <w:pStyle w:val="53"/>
            </w:pPr>
            <w:r>
              <w:t>20.5</w:t>
            </w:r>
          </w:p>
        </w:tc>
        <w:tc>
          <w:tcPr>
            <w:tcW w:w="708" w:type="dxa"/>
          </w:tcPr>
          <w:p w14:paraId="5A81AC0C">
            <w:pPr>
              <w:pStyle w:val="53"/>
            </w:pPr>
            <w:r>
              <w:t>2.5</w:t>
            </w:r>
          </w:p>
        </w:tc>
        <w:tc>
          <w:tcPr>
            <w:tcW w:w="1134" w:type="dxa"/>
          </w:tcPr>
          <w:p w14:paraId="3BB23E5F">
            <w:pPr>
              <w:pStyle w:val="53"/>
            </w:pPr>
            <w:r>
              <w:t>3</w:t>
            </w:r>
          </w:p>
        </w:tc>
        <w:tc>
          <w:tcPr>
            <w:tcW w:w="1702" w:type="dxa"/>
          </w:tcPr>
          <w:p w14:paraId="400F9F9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5" w:type="dxa"/>
          </w:tcPr>
          <w:p w14:paraId="326994CF">
            <w:pPr>
              <w:pStyle w:val="53"/>
            </w:pPr>
            <w:r>
              <w:t>17.5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</w:tr>
      <w:tr w14:paraId="65634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6" w:type="dxa"/>
          </w:tcPr>
          <w:p w14:paraId="6CA11213">
            <w:pPr>
              <w:pStyle w:val="53"/>
            </w:pPr>
            <w:r>
              <w:t>5</w:t>
            </w:r>
          </w:p>
        </w:tc>
        <w:tc>
          <w:tcPr>
            <w:tcW w:w="980" w:type="dxa"/>
          </w:tcPr>
          <w:p w14:paraId="7A3F570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</w:tcPr>
          <w:p w14:paraId="6AFB0973">
            <w:pPr>
              <w:pStyle w:val="53"/>
            </w:pPr>
            <w:r>
              <w:t>0</w:t>
            </w:r>
          </w:p>
        </w:tc>
        <w:tc>
          <w:tcPr>
            <w:tcW w:w="698" w:type="dxa"/>
          </w:tcPr>
          <w:p w14:paraId="3BA6737E">
            <w:pPr>
              <w:pStyle w:val="53"/>
            </w:pPr>
            <w:r>
              <w:t>4.5</w:t>
            </w:r>
          </w:p>
        </w:tc>
        <w:tc>
          <w:tcPr>
            <w:tcW w:w="634" w:type="dxa"/>
          </w:tcPr>
          <w:p w14:paraId="7BA98635">
            <w:pPr>
              <w:pStyle w:val="53"/>
            </w:pPr>
            <w:r>
              <w:t>1.5</w:t>
            </w:r>
          </w:p>
        </w:tc>
        <w:tc>
          <w:tcPr>
            <w:tcW w:w="634" w:type="dxa"/>
          </w:tcPr>
          <w:p w14:paraId="318E8C80">
            <w:pPr>
              <w:pStyle w:val="53"/>
            </w:pPr>
            <w:r>
              <w:t>0</w:t>
            </w:r>
          </w:p>
        </w:tc>
        <w:tc>
          <w:tcPr>
            <w:tcW w:w="852" w:type="dxa"/>
          </w:tcPr>
          <w:p w14:paraId="44B0DE0C">
            <w:pPr>
              <w:pStyle w:val="53"/>
            </w:pPr>
            <w:r>
              <w:t>20</w:t>
            </w:r>
          </w:p>
        </w:tc>
        <w:tc>
          <w:tcPr>
            <w:tcW w:w="708" w:type="dxa"/>
          </w:tcPr>
          <w:p w14:paraId="50433A24">
            <w:pPr>
              <w:pStyle w:val="53"/>
            </w:pPr>
            <w:r>
              <w:t>2.5</w:t>
            </w:r>
          </w:p>
        </w:tc>
        <w:tc>
          <w:tcPr>
            <w:tcW w:w="1134" w:type="dxa"/>
          </w:tcPr>
          <w:p w14:paraId="3E1A515E">
            <w:pPr>
              <w:pStyle w:val="53"/>
            </w:pPr>
            <w:r>
              <w:t>3</w:t>
            </w:r>
          </w:p>
        </w:tc>
        <w:tc>
          <w:tcPr>
            <w:tcW w:w="1702" w:type="dxa"/>
          </w:tcPr>
          <w:p w14:paraId="12B0584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5" w:type="dxa"/>
          </w:tcPr>
          <w:p w14:paraId="12370FBC">
            <w:pPr>
              <w:pStyle w:val="53"/>
            </w:pPr>
            <w:r>
              <w:t>17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</w:tr>
      <w:tr w14:paraId="34E7A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6" w:type="dxa"/>
          </w:tcPr>
          <w:p w14:paraId="2D03F7C5">
            <w:pPr>
              <w:pStyle w:val="53"/>
            </w:pPr>
            <w:r>
              <w:t>6</w:t>
            </w:r>
          </w:p>
        </w:tc>
        <w:tc>
          <w:tcPr>
            <w:tcW w:w="980" w:type="dxa"/>
          </w:tcPr>
          <w:p w14:paraId="0C45040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</w:tcPr>
          <w:p w14:paraId="4EB7601F">
            <w:pPr>
              <w:pStyle w:val="53"/>
            </w:pPr>
            <w:r>
              <w:t>0</w:t>
            </w:r>
          </w:p>
        </w:tc>
        <w:tc>
          <w:tcPr>
            <w:tcW w:w="698" w:type="dxa"/>
          </w:tcPr>
          <w:p w14:paraId="6BEF6338">
            <w:pPr>
              <w:pStyle w:val="53"/>
            </w:pPr>
            <w:r>
              <w:t>7.5</w:t>
            </w:r>
          </w:p>
        </w:tc>
        <w:tc>
          <w:tcPr>
            <w:tcW w:w="634" w:type="dxa"/>
          </w:tcPr>
          <w:p w14:paraId="59BE5301">
            <w:pPr>
              <w:pStyle w:val="53"/>
            </w:pPr>
            <w:r>
              <w:t>1.5</w:t>
            </w:r>
          </w:p>
        </w:tc>
        <w:tc>
          <w:tcPr>
            <w:tcW w:w="634" w:type="dxa"/>
          </w:tcPr>
          <w:p w14:paraId="75832A59">
            <w:pPr>
              <w:pStyle w:val="53"/>
            </w:pPr>
            <w:r>
              <w:t>0</w:t>
            </w:r>
          </w:p>
        </w:tc>
        <w:tc>
          <w:tcPr>
            <w:tcW w:w="852" w:type="dxa"/>
          </w:tcPr>
          <w:p w14:paraId="43FC8222">
            <w:pPr>
              <w:pStyle w:val="53"/>
            </w:pPr>
            <w:r>
              <w:t>17</w:t>
            </w:r>
          </w:p>
        </w:tc>
        <w:tc>
          <w:tcPr>
            <w:tcW w:w="708" w:type="dxa"/>
          </w:tcPr>
          <w:p w14:paraId="4919181C">
            <w:pPr>
              <w:pStyle w:val="53"/>
            </w:pPr>
            <w:r>
              <w:t>5</w:t>
            </w:r>
          </w:p>
        </w:tc>
        <w:tc>
          <w:tcPr>
            <w:tcW w:w="1134" w:type="dxa"/>
          </w:tcPr>
          <w:p w14:paraId="62BEC821">
            <w:pPr>
              <w:pStyle w:val="53"/>
            </w:pPr>
            <w:r>
              <w:t>3</w:t>
            </w:r>
          </w:p>
        </w:tc>
        <w:tc>
          <w:tcPr>
            <w:tcW w:w="1702" w:type="dxa"/>
          </w:tcPr>
          <w:p w14:paraId="4C1091A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5" w:type="dxa"/>
          </w:tcPr>
          <w:p w14:paraId="32B06A38">
            <w:pPr>
              <w:pStyle w:val="53"/>
            </w:pPr>
            <w:r>
              <w:t>12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</w:tr>
      <w:tr w14:paraId="6EF15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273" w:type="dxa"/>
            <w:gridSpan w:val="11"/>
          </w:tcPr>
          <w:p w14:paraId="355DCF71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6AEBFFA2"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  <w:p w14:paraId="7ABAE508">
            <w:pPr>
              <w:pStyle w:val="67"/>
            </w:pPr>
            <w:r>
              <w:t>NOTE 3:</w:t>
            </w:r>
            <w:r>
              <w:tab/>
            </w:r>
            <w: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 w14:paraId="73741FC4"/>
    <w:p w14:paraId="05783246">
      <w:pPr>
        <w:pStyle w:val="56"/>
        <w:rPr>
          <w:ins w:id="255" w:author="CMCC" w:date="2025-10-27T17:31:33Z"/>
          <w:lang w:eastAsia="zh-CN"/>
        </w:rPr>
      </w:pPr>
      <w:ins w:id="256" w:author="CMCC" w:date="2025-10-27T17:31:33Z">
        <w:r>
          <w:rPr/>
          <w:t>Table 6.2.2.5-1</w:t>
        </w:r>
      </w:ins>
      <w:ins w:id="257" w:author="CMCC" w:date="2025-10-27T17:31:33Z">
        <w:r>
          <w:rPr>
            <w:rFonts w:hint="eastAsia" w:eastAsia="宋体"/>
            <w:lang w:val="en-US" w:eastAsia="zh-CN"/>
          </w:rPr>
          <w:t>2</w:t>
        </w:r>
      </w:ins>
      <w:ins w:id="258" w:author="CMCC" w:date="2025-10-27T17:31:33Z">
        <w:r>
          <w:rPr/>
          <w:t xml:space="preserve">: UE Power Class test requirements (for Band </w:t>
        </w:r>
      </w:ins>
      <w:ins w:id="259" w:author="CMCC" w:date="2025-10-27T17:31:33Z">
        <w:r>
          <w:rPr>
            <w:lang w:eastAsia="zh-CN"/>
          </w:rPr>
          <w:t>n</w:t>
        </w:r>
      </w:ins>
      <w:ins w:id="260" w:author="CMCC" w:date="2025-10-27T17:31:33Z">
        <w:r>
          <w:rPr>
            <w:rFonts w:hint="eastAsia"/>
            <w:lang w:val="en-US" w:eastAsia="zh-CN"/>
          </w:rPr>
          <w:t>28</w:t>
        </w:r>
      </w:ins>
      <w:ins w:id="261" w:author="CMCC" w:date="2025-10-27T17:31:33Z">
        <w:r>
          <w:rPr>
            <w:lang w:eastAsia="zh-CN"/>
          </w:rPr>
          <w:t xml:space="preserve"> with </w:t>
        </w:r>
      </w:ins>
      <w:ins w:id="262" w:author="CMCC" w:date="2025-10-27T18:37:06Z">
        <w:r>
          <w:rPr>
            <w:rFonts w:hint="eastAsia"/>
            <w:lang w:val="en-US" w:eastAsia="zh-CN"/>
          </w:rPr>
          <w:t>30MH</w:t>
        </w:r>
      </w:ins>
      <w:ins w:id="263" w:author="CMCC" w:date="2025-10-27T18:37:07Z">
        <w:r>
          <w:rPr>
            <w:rFonts w:hint="eastAsia"/>
            <w:lang w:val="en-US" w:eastAsia="zh-CN"/>
          </w:rPr>
          <w:t xml:space="preserve">z </w:t>
        </w:r>
      </w:ins>
      <w:ins w:id="264" w:author="CMCC" w:date="2025-10-27T18:37:08Z">
        <w:r>
          <w:rPr>
            <w:rFonts w:hint="eastAsia"/>
            <w:lang w:val="en-US" w:eastAsia="zh-CN"/>
          </w:rPr>
          <w:t xml:space="preserve">and </w:t>
        </w:r>
      </w:ins>
      <w:ins w:id="265" w:author="CMCC" w:date="2025-10-27T17:31:33Z">
        <w:r>
          <w:rPr>
            <w:rFonts w:hint="eastAsia"/>
            <w:lang w:val="en-US" w:eastAsia="zh-CN"/>
          </w:rPr>
          <w:t>4</w:t>
        </w:r>
      </w:ins>
      <w:ins w:id="266" w:author="CMCC" w:date="2025-10-27T17:31:33Z">
        <w:r>
          <w:rPr>
            <w:lang w:eastAsia="zh-CN"/>
          </w:rPr>
          <w:t>0MHz channel bandwidth</w:t>
        </w:r>
      </w:ins>
      <w:ins w:id="267" w:author="CMCC" w:date="2025-10-27T17:31:33Z">
        <w:r>
          <w:rPr/>
          <w:t>) for Power Class 2</w:t>
        </w:r>
      </w:ins>
      <w:ins w:id="268" w:author="CMCC" w:date="2025-10-27T17:31:33Z">
        <w:r>
          <w:rPr>
            <w:lang w:eastAsia="zh-CN"/>
          </w:rPr>
          <w:t xml:space="preserve"> (</w:t>
        </w:r>
      </w:ins>
      <w:ins w:id="269" w:author="CMCC" w:date="2025-10-27T17:31:33Z">
        <w:r>
          <w:rPr/>
          <w:t>contiguous allocation</w:t>
        </w:r>
      </w:ins>
      <w:ins w:id="270" w:author="CMCC" w:date="2025-10-27T17:31:33Z">
        <w:r>
          <w:rPr>
            <w:lang w:eastAsia="zh-CN"/>
          </w:rPr>
          <w:t>)</w:t>
        </w:r>
      </w:ins>
    </w:p>
    <w:tbl>
      <w:tblPr>
        <w:tblStyle w:val="42"/>
        <w:tblpPr w:leftFromText="180" w:rightFromText="180" w:vertAnchor="text" w:tblpY="1"/>
        <w:tblOverlap w:val="never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6"/>
        <w:gridCol w:w="980"/>
        <w:gridCol w:w="1070"/>
        <w:gridCol w:w="698"/>
        <w:gridCol w:w="634"/>
        <w:gridCol w:w="852"/>
        <w:gridCol w:w="708"/>
        <w:gridCol w:w="1134"/>
        <w:gridCol w:w="1702"/>
        <w:gridCol w:w="1135"/>
      </w:tblGrid>
      <w:tr w14:paraId="483C2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  <w:ins w:id="271" w:author="CMCC" w:date="2025-10-27T17:31:33Z"/>
        </w:trPr>
        <w:tc>
          <w:tcPr>
            <w:tcW w:w="726" w:type="dxa"/>
            <w:vAlign w:val="center"/>
          </w:tcPr>
          <w:p w14:paraId="2D39207C">
            <w:pPr>
              <w:pStyle w:val="52"/>
              <w:rPr>
                <w:ins w:id="272" w:author="CMCC" w:date="2025-10-27T17:31:33Z"/>
              </w:rPr>
            </w:pPr>
            <w:ins w:id="273" w:author="CMCC" w:date="2025-10-27T17:31:33Z">
              <w:r>
                <w:rPr/>
                <w:t>Test ID</w:t>
              </w:r>
            </w:ins>
          </w:p>
        </w:tc>
        <w:tc>
          <w:tcPr>
            <w:tcW w:w="980" w:type="dxa"/>
            <w:vAlign w:val="center"/>
          </w:tcPr>
          <w:p w14:paraId="57FE648D">
            <w:pPr>
              <w:pStyle w:val="52"/>
              <w:rPr>
                <w:ins w:id="274" w:author="CMCC" w:date="2025-10-27T17:31:33Z"/>
                <w:rFonts w:eastAsia="等线"/>
                <w:vertAlign w:val="subscript"/>
              </w:rPr>
            </w:pPr>
            <w:ins w:id="275" w:author="CMCC" w:date="2025-10-27T17:31:33Z">
              <w:r>
                <w:rPr/>
                <w:t>P</w:t>
              </w:r>
            </w:ins>
            <w:ins w:id="276" w:author="CMCC" w:date="2025-10-27T17:31:33Z">
              <w:r>
                <w:rPr>
                  <w:vertAlign w:val="subscript"/>
                </w:rPr>
                <w:t>PowerClass</w:t>
              </w:r>
            </w:ins>
          </w:p>
          <w:p w14:paraId="154F4FFF">
            <w:pPr>
              <w:pStyle w:val="52"/>
              <w:rPr>
                <w:ins w:id="277" w:author="CMCC" w:date="2025-10-27T17:31:33Z"/>
              </w:rPr>
            </w:pPr>
            <w:ins w:id="278" w:author="CMCC" w:date="2025-10-27T17:31:33Z">
              <w:r>
                <w:rPr/>
                <w:t>(dBm)</w:t>
              </w:r>
            </w:ins>
          </w:p>
        </w:tc>
        <w:tc>
          <w:tcPr>
            <w:tcW w:w="1070" w:type="dxa"/>
            <w:vAlign w:val="center"/>
          </w:tcPr>
          <w:p w14:paraId="713E3271">
            <w:pPr>
              <w:pStyle w:val="52"/>
              <w:rPr>
                <w:ins w:id="279" w:author="CMCC" w:date="2025-10-27T17:31:33Z"/>
                <w:vertAlign w:val="subscript"/>
              </w:rPr>
            </w:pPr>
            <w:ins w:id="280" w:author="CMCC" w:date="2025-10-27T17:31:33Z">
              <w:r>
                <w:rPr/>
                <w:t>ΔP</w:t>
              </w:r>
            </w:ins>
            <w:ins w:id="281" w:author="CMCC" w:date="2025-10-27T17:31:33Z">
              <w:r>
                <w:rPr>
                  <w:vertAlign w:val="subscript"/>
                </w:rPr>
                <w:t>PowerClass</w:t>
              </w:r>
            </w:ins>
          </w:p>
          <w:p w14:paraId="11FEDE53">
            <w:pPr>
              <w:pStyle w:val="52"/>
              <w:rPr>
                <w:ins w:id="282" w:author="CMCC" w:date="2025-10-27T17:31:33Z"/>
              </w:rPr>
            </w:pPr>
            <w:ins w:id="283" w:author="CMCC" w:date="2025-10-27T17:31:33Z">
              <w:r>
                <w:rPr/>
                <w:t>(dB)</w:t>
              </w:r>
            </w:ins>
          </w:p>
        </w:tc>
        <w:tc>
          <w:tcPr>
            <w:tcW w:w="698" w:type="dxa"/>
            <w:vAlign w:val="center"/>
          </w:tcPr>
          <w:p w14:paraId="055C3601">
            <w:pPr>
              <w:pStyle w:val="52"/>
              <w:rPr>
                <w:ins w:id="284" w:author="CMCC" w:date="2025-10-27T17:31:33Z"/>
              </w:rPr>
            </w:pPr>
            <w:ins w:id="285" w:author="CMCC" w:date="2025-10-27T17:31:33Z">
              <w:r>
                <w:rPr/>
                <w:t>MPR (dB)</w:t>
              </w:r>
            </w:ins>
          </w:p>
        </w:tc>
        <w:tc>
          <w:tcPr>
            <w:tcW w:w="634" w:type="dxa"/>
            <w:vAlign w:val="center"/>
          </w:tcPr>
          <w:p w14:paraId="3E365AB5">
            <w:pPr>
              <w:pStyle w:val="52"/>
              <w:rPr>
                <w:ins w:id="286" w:author="CMCC" w:date="2025-10-27T17:31:33Z"/>
                <w:lang w:eastAsia="zh-CN"/>
              </w:rPr>
            </w:pPr>
            <w:ins w:id="287" w:author="CMCC" w:date="2025-10-27T17:31:33Z">
              <w:r>
                <w:rPr/>
                <w:t>ΔT</w:t>
              </w:r>
            </w:ins>
            <w:ins w:id="288" w:author="CMCC" w:date="2025-10-27T17:31:33Z">
              <w:r>
                <w:rPr>
                  <w:vertAlign w:val="subscript"/>
                </w:rPr>
                <w:t>C,c</w:t>
              </w:r>
            </w:ins>
            <w:ins w:id="289" w:author="CMCC" w:date="2025-10-27T17:31:33Z">
              <w:r>
                <w:rPr/>
                <w:t xml:space="preserve"> (dB)</w:t>
              </w:r>
            </w:ins>
          </w:p>
        </w:tc>
        <w:tc>
          <w:tcPr>
            <w:tcW w:w="852" w:type="dxa"/>
            <w:vAlign w:val="center"/>
          </w:tcPr>
          <w:p w14:paraId="4FE3D890">
            <w:pPr>
              <w:pStyle w:val="52"/>
              <w:rPr>
                <w:ins w:id="290" w:author="CMCC" w:date="2025-10-27T17:31:33Z"/>
              </w:rPr>
            </w:pPr>
            <w:ins w:id="291" w:author="CMCC" w:date="2025-10-27T17:31:33Z">
              <w:r>
                <w:rPr/>
                <w:t>P</w:t>
              </w:r>
            </w:ins>
            <w:ins w:id="292" w:author="CMCC" w:date="2025-10-27T17:31:33Z">
              <w:r>
                <w:rPr>
                  <w:vertAlign w:val="subscript"/>
                </w:rPr>
                <w:t>CMAX_L,f,c</w:t>
              </w:r>
            </w:ins>
            <w:ins w:id="293" w:author="CMCC" w:date="2025-10-27T17:31:33Z">
              <w:r>
                <w:rPr/>
                <w:t xml:space="preserve"> (dBm)</w:t>
              </w:r>
            </w:ins>
          </w:p>
        </w:tc>
        <w:tc>
          <w:tcPr>
            <w:tcW w:w="708" w:type="dxa"/>
            <w:vAlign w:val="center"/>
          </w:tcPr>
          <w:p w14:paraId="3B55AD5C">
            <w:pPr>
              <w:pStyle w:val="52"/>
              <w:rPr>
                <w:ins w:id="294" w:author="CMCC" w:date="2025-10-27T17:31:33Z"/>
              </w:rPr>
            </w:pPr>
            <w:ins w:id="295" w:author="CMCC" w:date="2025-10-27T17:31:33Z">
              <w:r>
                <w:rPr/>
                <w:t>T(P</w:t>
              </w:r>
            </w:ins>
            <w:ins w:id="296" w:author="CMCC" w:date="2025-10-27T17:31:33Z">
              <w:r>
                <w:rPr>
                  <w:vertAlign w:val="subscript"/>
                </w:rPr>
                <w:t>CMAX_L,f,c</w:t>
              </w:r>
            </w:ins>
            <w:ins w:id="297" w:author="CMCC" w:date="2025-10-27T17:31:33Z">
              <w:r>
                <w:rPr/>
                <w:t>) (dB)</w:t>
              </w:r>
            </w:ins>
          </w:p>
        </w:tc>
        <w:tc>
          <w:tcPr>
            <w:tcW w:w="1134" w:type="dxa"/>
            <w:vAlign w:val="center"/>
          </w:tcPr>
          <w:p w14:paraId="67D0ECC7">
            <w:pPr>
              <w:pStyle w:val="52"/>
              <w:rPr>
                <w:ins w:id="298" w:author="CMCC" w:date="2025-10-27T17:31:33Z"/>
              </w:rPr>
            </w:pPr>
            <w:ins w:id="299" w:author="CMCC" w:date="2025-10-27T17:31:33Z">
              <w:r>
                <w:rPr/>
                <w:t>T</w:t>
              </w:r>
            </w:ins>
            <w:ins w:id="300" w:author="CMCC" w:date="2025-10-27T17:31:33Z">
              <w:r>
                <w:rPr>
                  <w:vertAlign w:val="subscript"/>
                </w:rPr>
                <w:t xml:space="preserve">L,c </w:t>
              </w:r>
            </w:ins>
            <w:ins w:id="301" w:author="CMCC" w:date="2025-10-27T17:31:33Z">
              <w:r>
                <w:rPr/>
                <w:t>(dB)</w:t>
              </w:r>
            </w:ins>
          </w:p>
        </w:tc>
        <w:tc>
          <w:tcPr>
            <w:tcW w:w="1702" w:type="dxa"/>
            <w:vAlign w:val="center"/>
          </w:tcPr>
          <w:p w14:paraId="3689236E">
            <w:pPr>
              <w:pStyle w:val="52"/>
              <w:rPr>
                <w:ins w:id="302" w:author="CMCC" w:date="2025-10-27T17:31:33Z"/>
              </w:rPr>
            </w:pPr>
            <w:ins w:id="303" w:author="CMCC" w:date="2025-10-27T17:31:33Z">
              <w:r>
                <w:rPr/>
                <w:t>Upper limit (dBm)</w:t>
              </w:r>
            </w:ins>
          </w:p>
        </w:tc>
        <w:tc>
          <w:tcPr>
            <w:tcW w:w="1135" w:type="dxa"/>
            <w:vAlign w:val="center"/>
          </w:tcPr>
          <w:p w14:paraId="5F8C0346">
            <w:pPr>
              <w:pStyle w:val="52"/>
              <w:rPr>
                <w:ins w:id="304" w:author="CMCC" w:date="2025-10-27T17:31:33Z"/>
              </w:rPr>
            </w:pPr>
            <w:ins w:id="305" w:author="CMCC" w:date="2025-10-27T17:31:33Z">
              <w:r>
                <w:rPr/>
                <w:t>Lower limit (dBm)</w:t>
              </w:r>
            </w:ins>
          </w:p>
        </w:tc>
      </w:tr>
      <w:tr w14:paraId="0BCDB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306" w:author="CMCC" w:date="2025-10-27T17:31:33Z"/>
        </w:trPr>
        <w:tc>
          <w:tcPr>
            <w:tcW w:w="726" w:type="dxa"/>
          </w:tcPr>
          <w:p w14:paraId="05E7F688">
            <w:pPr>
              <w:pStyle w:val="53"/>
              <w:rPr>
                <w:ins w:id="307" w:author="CMCC" w:date="2025-10-27T17:31:33Z"/>
              </w:rPr>
            </w:pPr>
            <w:ins w:id="308" w:author="CMCC" w:date="2025-10-27T17:31:33Z">
              <w:r>
                <w:rPr/>
                <w:t>1</w:t>
              </w:r>
            </w:ins>
          </w:p>
        </w:tc>
        <w:tc>
          <w:tcPr>
            <w:tcW w:w="980" w:type="dxa"/>
          </w:tcPr>
          <w:p w14:paraId="00206CF1">
            <w:pPr>
              <w:pStyle w:val="53"/>
              <w:rPr>
                <w:ins w:id="309" w:author="CMCC" w:date="2025-10-27T17:31:33Z"/>
              </w:rPr>
            </w:pPr>
            <w:ins w:id="310" w:author="CMCC" w:date="2025-10-27T17:31:33Z">
              <w:r>
                <w:rPr/>
                <w:t>2</w:t>
              </w:r>
            </w:ins>
            <w:ins w:id="311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2B92596A">
            <w:pPr>
              <w:pStyle w:val="53"/>
              <w:rPr>
                <w:ins w:id="312" w:author="CMCC" w:date="2025-10-27T17:31:33Z"/>
              </w:rPr>
            </w:pPr>
            <w:ins w:id="313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5CD98AB8">
            <w:pPr>
              <w:pStyle w:val="53"/>
              <w:rPr>
                <w:ins w:id="314" w:author="CMCC" w:date="2025-10-27T17:31:33Z"/>
                <w:rFonts w:hint="default" w:eastAsia="宋体"/>
                <w:lang w:val="en-US" w:eastAsia="zh-CN"/>
              </w:rPr>
            </w:pPr>
            <w:ins w:id="315" w:author="CMCC" w:date="2025-10-27T17:31:33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634" w:type="dxa"/>
          </w:tcPr>
          <w:p w14:paraId="41B2B7D3">
            <w:pPr>
              <w:pStyle w:val="53"/>
              <w:rPr>
                <w:ins w:id="316" w:author="CMCC" w:date="2025-10-27T17:31:33Z"/>
              </w:rPr>
            </w:pPr>
            <w:ins w:id="317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0C613BEB">
            <w:pPr>
              <w:pStyle w:val="53"/>
              <w:rPr>
                <w:ins w:id="318" w:author="CMCC" w:date="2025-10-27T17:31:33Z"/>
                <w:rFonts w:hint="eastAsia" w:eastAsia="宋体"/>
                <w:lang w:eastAsia="zh-CN"/>
              </w:rPr>
            </w:pPr>
            <w:ins w:id="319" w:author="CMCC" w:date="2025-10-27T17:31:33Z">
              <w:r>
                <w:rPr/>
                <w:t>25.</w:t>
              </w:r>
            </w:ins>
            <w:ins w:id="320" w:author="CMCC" w:date="2025-10-27T17:3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08" w:type="dxa"/>
          </w:tcPr>
          <w:p w14:paraId="7BDCAB02">
            <w:pPr>
              <w:pStyle w:val="53"/>
              <w:rPr>
                <w:ins w:id="321" w:author="CMCC" w:date="2025-10-27T17:31:33Z"/>
              </w:rPr>
            </w:pPr>
            <w:ins w:id="322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467AC78F">
            <w:pPr>
              <w:pStyle w:val="53"/>
              <w:rPr>
                <w:ins w:id="323" w:author="CMCC" w:date="2025-10-27T17:31:33Z"/>
              </w:rPr>
            </w:pPr>
            <w:ins w:id="324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75B96505">
            <w:pPr>
              <w:pStyle w:val="53"/>
              <w:rPr>
                <w:ins w:id="325" w:author="CMCC" w:date="2025-10-27T17:31:33Z"/>
              </w:rPr>
            </w:pPr>
            <w:ins w:id="326" w:author="CMCC" w:date="2025-10-27T17:31:33Z">
              <w:r>
                <w:rPr/>
                <w:t>2</w:t>
              </w:r>
            </w:ins>
            <w:ins w:id="327" w:author="CMCC" w:date="2025-10-27T17:31:33Z">
              <w:r>
                <w:rPr>
                  <w:lang w:eastAsia="zh-CN"/>
                </w:rPr>
                <w:t>8</w:t>
              </w:r>
            </w:ins>
            <w:ins w:id="328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329" w:author="CMCC" w:date="2025-10-27T17:31:33Z">
              <w:r>
                <w:rPr/>
                <w:t>0</w:t>
              </w:r>
            </w:ins>
            <w:ins w:id="330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331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751FBEDA">
            <w:pPr>
              <w:pStyle w:val="53"/>
              <w:rPr>
                <w:ins w:id="332" w:author="CMCC" w:date="2025-10-27T17:31:33Z"/>
              </w:rPr>
            </w:pPr>
            <w:ins w:id="333" w:author="CMCC" w:date="2025-10-27T17:31:33Z">
              <w:r>
                <w:rPr/>
                <w:t>22.</w:t>
              </w:r>
            </w:ins>
            <w:ins w:id="334" w:author="CMCC" w:date="2025-10-27T17:3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335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336" w:author="CMCC" w:date="2025-10-27T17:31:33Z">
              <w:r>
                <w:rPr/>
                <w:t>- TT</w:t>
              </w:r>
            </w:ins>
          </w:p>
        </w:tc>
      </w:tr>
      <w:tr w14:paraId="7297A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337" w:author="CMCC" w:date="2025-10-27T17:31:33Z"/>
        </w:trPr>
        <w:tc>
          <w:tcPr>
            <w:tcW w:w="726" w:type="dxa"/>
          </w:tcPr>
          <w:p w14:paraId="427B6C39">
            <w:pPr>
              <w:pStyle w:val="53"/>
              <w:rPr>
                <w:ins w:id="338" w:author="CMCC" w:date="2025-10-27T17:31:33Z"/>
              </w:rPr>
            </w:pPr>
            <w:ins w:id="339" w:author="CMCC" w:date="2025-10-27T17:31:33Z">
              <w:r>
                <w:rPr/>
                <w:t>2</w:t>
              </w:r>
            </w:ins>
          </w:p>
        </w:tc>
        <w:tc>
          <w:tcPr>
            <w:tcW w:w="980" w:type="dxa"/>
          </w:tcPr>
          <w:p w14:paraId="43D07C46">
            <w:pPr>
              <w:pStyle w:val="53"/>
              <w:rPr>
                <w:ins w:id="340" w:author="CMCC" w:date="2025-10-27T17:31:33Z"/>
              </w:rPr>
            </w:pPr>
            <w:ins w:id="341" w:author="CMCC" w:date="2025-10-27T17:31:33Z">
              <w:r>
                <w:rPr/>
                <w:t>26</w:t>
              </w:r>
            </w:ins>
          </w:p>
        </w:tc>
        <w:tc>
          <w:tcPr>
            <w:tcW w:w="1070" w:type="dxa"/>
          </w:tcPr>
          <w:p w14:paraId="1F863059">
            <w:pPr>
              <w:pStyle w:val="53"/>
              <w:rPr>
                <w:ins w:id="342" w:author="CMCC" w:date="2025-10-27T17:31:33Z"/>
              </w:rPr>
            </w:pPr>
            <w:ins w:id="343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1A2527EC">
            <w:pPr>
              <w:pStyle w:val="53"/>
              <w:rPr>
                <w:ins w:id="344" w:author="CMCC" w:date="2025-10-27T17:31:33Z"/>
              </w:rPr>
            </w:pPr>
            <w:ins w:id="345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754F3FAC">
            <w:pPr>
              <w:pStyle w:val="53"/>
              <w:rPr>
                <w:ins w:id="346" w:author="CMCC" w:date="2025-10-27T17:31:33Z"/>
              </w:rPr>
            </w:pPr>
            <w:ins w:id="347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244646F3">
            <w:pPr>
              <w:pStyle w:val="53"/>
              <w:rPr>
                <w:ins w:id="348" w:author="CMCC" w:date="2025-10-27T17:31:33Z"/>
                <w:rFonts w:hint="eastAsia" w:eastAsia="宋体"/>
                <w:lang w:eastAsia="zh-CN"/>
              </w:rPr>
            </w:pPr>
            <w:ins w:id="349" w:author="CMCC" w:date="2025-10-27T17:31:33Z">
              <w:r>
                <w:rPr/>
                <w:t>2</w:t>
              </w:r>
            </w:ins>
            <w:ins w:id="350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755AF604">
            <w:pPr>
              <w:pStyle w:val="53"/>
              <w:rPr>
                <w:ins w:id="351" w:author="CMCC" w:date="2025-10-27T17:31:33Z"/>
              </w:rPr>
            </w:pPr>
            <w:ins w:id="352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5B338E47">
            <w:pPr>
              <w:pStyle w:val="53"/>
              <w:rPr>
                <w:ins w:id="353" w:author="CMCC" w:date="2025-10-27T17:31:33Z"/>
              </w:rPr>
            </w:pPr>
            <w:ins w:id="354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35BE0DD5">
            <w:pPr>
              <w:pStyle w:val="53"/>
              <w:rPr>
                <w:ins w:id="355" w:author="CMCC" w:date="2025-10-27T17:31:33Z"/>
              </w:rPr>
            </w:pPr>
            <w:ins w:id="356" w:author="CMCC" w:date="2025-10-27T17:31:33Z">
              <w:r>
                <w:rPr/>
                <w:t>2</w:t>
              </w:r>
            </w:ins>
            <w:ins w:id="357" w:author="CMCC" w:date="2025-10-27T17:31:33Z">
              <w:r>
                <w:rPr>
                  <w:lang w:eastAsia="zh-CN"/>
                </w:rPr>
                <w:t>8</w:t>
              </w:r>
            </w:ins>
            <w:ins w:id="358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359" w:author="CMCC" w:date="2025-10-27T17:31:33Z">
              <w:r>
                <w:rPr/>
                <w:t>0</w:t>
              </w:r>
            </w:ins>
            <w:ins w:id="360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361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0A3522B4">
            <w:pPr>
              <w:pStyle w:val="53"/>
              <w:rPr>
                <w:ins w:id="362" w:author="CMCC" w:date="2025-10-27T17:31:33Z"/>
              </w:rPr>
            </w:pPr>
            <w:ins w:id="363" w:author="CMCC" w:date="2025-10-27T17:31:33Z">
              <w:r>
                <w:rPr/>
                <w:t>1</w:t>
              </w:r>
            </w:ins>
            <w:ins w:id="364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365" w:author="CMCC" w:date="2025-10-27T17:31:33Z">
              <w:r>
                <w:rPr/>
                <w:t>.</w:t>
              </w:r>
            </w:ins>
            <w:ins w:id="366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367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368" w:author="CMCC" w:date="2025-10-27T17:31:33Z">
              <w:r>
                <w:rPr/>
                <w:t>- TT</w:t>
              </w:r>
            </w:ins>
          </w:p>
        </w:tc>
      </w:tr>
      <w:tr w14:paraId="366DD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369" w:author="CMCC" w:date="2025-10-27T17:31:33Z"/>
        </w:trPr>
        <w:tc>
          <w:tcPr>
            <w:tcW w:w="726" w:type="dxa"/>
          </w:tcPr>
          <w:p w14:paraId="6AA378C6">
            <w:pPr>
              <w:pStyle w:val="53"/>
              <w:rPr>
                <w:ins w:id="370" w:author="CMCC" w:date="2025-10-27T17:31:33Z"/>
              </w:rPr>
            </w:pPr>
            <w:ins w:id="371" w:author="CMCC" w:date="2025-10-27T17:31:33Z">
              <w:r>
                <w:rPr/>
                <w:t>3</w:t>
              </w:r>
            </w:ins>
          </w:p>
        </w:tc>
        <w:tc>
          <w:tcPr>
            <w:tcW w:w="980" w:type="dxa"/>
          </w:tcPr>
          <w:p w14:paraId="0193ECFF">
            <w:pPr>
              <w:pStyle w:val="53"/>
              <w:rPr>
                <w:ins w:id="372" w:author="CMCC" w:date="2025-10-27T17:31:33Z"/>
              </w:rPr>
            </w:pPr>
            <w:ins w:id="373" w:author="CMCC" w:date="2025-10-27T17:31:33Z">
              <w:r>
                <w:rPr/>
                <w:t>2</w:t>
              </w:r>
            </w:ins>
            <w:ins w:id="374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511F9598">
            <w:pPr>
              <w:pStyle w:val="53"/>
              <w:rPr>
                <w:ins w:id="375" w:author="CMCC" w:date="2025-10-27T17:31:33Z"/>
                <w:lang w:eastAsia="zh-CN"/>
              </w:rPr>
            </w:pPr>
            <w:ins w:id="376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260A42AF">
            <w:pPr>
              <w:pStyle w:val="53"/>
              <w:rPr>
                <w:ins w:id="377" w:author="CMCC" w:date="2025-10-27T17:31:33Z"/>
              </w:rPr>
            </w:pPr>
            <w:ins w:id="378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37E6ACA0">
            <w:pPr>
              <w:pStyle w:val="53"/>
              <w:rPr>
                <w:ins w:id="379" w:author="CMCC" w:date="2025-10-27T17:31:33Z"/>
              </w:rPr>
            </w:pPr>
            <w:ins w:id="380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5CB9A2F9">
            <w:pPr>
              <w:pStyle w:val="53"/>
              <w:rPr>
                <w:ins w:id="381" w:author="CMCC" w:date="2025-10-27T17:31:33Z"/>
                <w:rFonts w:hint="eastAsia" w:eastAsia="宋体"/>
                <w:lang w:eastAsia="zh-CN"/>
              </w:rPr>
            </w:pPr>
            <w:ins w:id="382" w:author="CMCC" w:date="2025-10-27T17:31:33Z">
              <w:r>
                <w:rPr/>
                <w:t>2</w:t>
              </w:r>
            </w:ins>
            <w:ins w:id="383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5DF1F26D">
            <w:pPr>
              <w:pStyle w:val="53"/>
              <w:rPr>
                <w:ins w:id="384" w:author="CMCC" w:date="2025-10-27T17:31:33Z"/>
              </w:rPr>
            </w:pPr>
            <w:ins w:id="385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1F2AE7AF">
            <w:pPr>
              <w:pStyle w:val="53"/>
              <w:rPr>
                <w:ins w:id="386" w:author="CMCC" w:date="2025-10-27T17:31:33Z"/>
              </w:rPr>
            </w:pPr>
            <w:ins w:id="387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6CC8D01D">
            <w:pPr>
              <w:pStyle w:val="53"/>
              <w:rPr>
                <w:ins w:id="388" w:author="CMCC" w:date="2025-10-27T17:31:33Z"/>
              </w:rPr>
            </w:pPr>
            <w:ins w:id="389" w:author="CMCC" w:date="2025-10-27T17:31:33Z">
              <w:r>
                <w:rPr/>
                <w:t>2</w:t>
              </w:r>
            </w:ins>
            <w:ins w:id="390" w:author="CMCC" w:date="2025-10-27T17:31:33Z">
              <w:r>
                <w:rPr>
                  <w:lang w:eastAsia="zh-CN"/>
                </w:rPr>
                <w:t>8</w:t>
              </w:r>
            </w:ins>
            <w:ins w:id="391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392" w:author="CMCC" w:date="2025-10-27T17:31:33Z">
              <w:r>
                <w:rPr/>
                <w:t>0</w:t>
              </w:r>
            </w:ins>
            <w:ins w:id="393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394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333FD016">
            <w:pPr>
              <w:pStyle w:val="53"/>
              <w:rPr>
                <w:ins w:id="395" w:author="CMCC" w:date="2025-10-27T17:31:33Z"/>
              </w:rPr>
            </w:pPr>
            <w:ins w:id="396" w:author="CMCC" w:date="2025-10-27T17:31:33Z">
              <w:r>
                <w:rPr/>
                <w:t>1</w:t>
              </w:r>
            </w:ins>
            <w:ins w:id="397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398" w:author="CMCC" w:date="2025-10-27T17:31:33Z">
              <w:r>
                <w:rPr/>
                <w:t>.</w:t>
              </w:r>
            </w:ins>
            <w:ins w:id="399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00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401" w:author="CMCC" w:date="2025-10-27T17:31:33Z">
              <w:r>
                <w:rPr/>
                <w:t>- TT</w:t>
              </w:r>
            </w:ins>
          </w:p>
        </w:tc>
      </w:tr>
      <w:tr w14:paraId="2C6EB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402" w:author="CMCC" w:date="2025-10-27T17:31:33Z"/>
        </w:trPr>
        <w:tc>
          <w:tcPr>
            <w:tcW w:w="726" w:type="dxa"/>
          </w:tcPr>
          <w:p w14:paraId="7D72AAEF">
            <w:pPr>
              <w:pStyle w:val="53"/>
              <w:rPr>
                <w:ins w:id="403" w:author="CMCC" w:date="2025-10-27T17:31:33Z"/>
              </w:rPr>
            </w:pPr>
            <w:ins w:id="404" w:author="CMCC" w:date="2025-10-27T17:31:33Z">
              <w:r>
                <w:rPr/>
                <w:t>4</w:t>
              </w:r>
            </w:ins>
          </w:p>
        </w:tc>
        <w:tc>
          <w:tcPr>
            <w:tcW w:w="980" w:type="dxa"/>
          </w:tcPr>
          <w:p w14:paraId="3E7F3CA6">
            <w:pPr>
              <w:pStyle w:val="53"/>
              <w:rPr>
                <w:ins w:id="405" w:author="CMCC" w:date="2025-10-27T17:31:33Z"/>
              </w:rPr>
            </w:pPr>
            <w:ins w:id="406" w:author="CMCC" w:date="2025-10-27T17:31:33Z">
              <w:r>
                <w:rPr/>
                <w:t>2</w:t>
              </w:r>
            </w:ins>
            <w:ins w:id="407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0CA9EB2D">
            <w:pPr>
              <w:pStyle w:val="53"/>
              <w:rPr>
                <w:ins w:id="408" w:author="CMCC" w:date="2025-10-27T17:31:33Z"/>
                <w:lang w:eastAsia="zh-CN"/>
              </w:rPr>
            </w:pPr>
            <w:ins w:id="409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524D05FB">
            <w:pPr>
              <w:pStyle w:val="53"/>
              <w:rPr>
                <w:ins w:id="410" w:author="CMCC" w:date="2025-10-27T17:31:33Z"/>
              </w:rPr>
            </w:pPr>
            <w:ins w:id="411" w:author="CMCC" w:date="2025-10-27T17:31:33Z">
              <w:r>
                <w:rPr/>
                <w:t>1</w:t>
              </w:r>
            </w:ins>
          </w:p>
        </w:tc>
        <w:tc>
          <w:tcPr>
            <w:tcW w:w="634" w:type="dxa"/>
          </w:tcPr>
          <w:p w14:paraId="3AA73496">
            <w:pPr>
              <w:pStyle w:val="53"/>
              <w:rPr>
                <w:ins w:id="412" w:author="CMCC" w:date="2025-10-27T17:31:33Z"/>
              </w:rPr>
            </w:pPr>
            <w:ins w:id="413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6C338BBA">
            <w:pPr>
              <w:pStyle w:val="53"/>
              <w:rPr>
                <w:ins w:id="414" w:author="CMCC" w:date="2025-10-27T17:31:33Z"/>
                <w:rFonts w:hint="eastAsia" w:eastAsia="宋体"/>
                <w:lang w:eastAsia="zh-CN"/>
              </w:rPr>
            </w:pPr>
            <w:ins w:id="415" w:author="CMCC" w:date="2025-10-27T17:31:33Z">
              <w:r>
                <w:rPr/>
                <w:t>2</w:t>
              </w:r>
            </w:ins>
            <w:ins w:id="416" w:author="CMCC" w:date="2025-10-27T17:3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08" w:type="dxa"/>
          </w:tcPr>
          <w:p w14:paraId="2BF3C07B">
            <w:pPr>
              <w:pStyle w:val="53"/>
              <w:rPr>
                <w:ins w:id="417" w:author="CMCC" w:date="2025-10-27T17:31:33Z"/>
              </w:rPr>
            </w:pPr>
            <w:ins w:id="418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120DAC8E">
            <w:pPr>
              <w:pStyle w:val="53"/>
              <w:rPr>
                <w:ins w:id="419" w:author="CMCC" w:date="2025-10-27T17:31:33Z"/>
              </w:rPr>
            </w:pPr>
            <w:ins w:id="420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609BA24B">
            <w:pPr>
              <w:pStyle w:val="53"/>
              <w:rPr>
                <w:ins w:id="421" w:author="CMCC" w:date="2025-10-27T17:31:33Z"/>
              </w:rPr>
            </w:pPr>
            <w:ins w:id="422" w:author="CMCC" w:date="2025-10-27T17:31:33Z">
              <w:r>
                <w:rPr/>
                <w:t>2</w:t>
              </w:r>
            </w:ins>
            <w:ins w:id="423" w:author="CMCC" w:date="2025-10-27T17:31:33Z">
              <w:r>
                <w:rPr>
                  <w:lang w:eastAsia="zh-CN"/>
                </w:rPr>
                <w:t>8</w:t>
              </w:r>
            </w:ins>
            <w:ins w:id="424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425" w:author="CMCC" w:date="2025-10-27T17:31:33Z">
              <w:r>
                <w:rPr/>
                <w:t>0</w:t>
              </w:r>
            </w:ins>
            <w:ins w:id="426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27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79D729BA">
            <w:pPr>
              <w:pStyle w:val="53"/>
              <w:rPr>
                <w:ins w:id="428" w:author="CMCC" w:date="2025-10-27T17:31:33Z"/>
              </w:rPr>
            </w:pPr>
            <w:ins w:id="429" w:author="CMCC" w:date="2025-10-27T17:31:33Z">
              <w:r>
                <w:rPr/>
                <w:t>2</w:t>
              </w:r>
            </w:ins>
            <w:ins w:id="430" w:author="CMCC" w:date="2025-10-27T17:31:33Z">
              <w:r>
                <w:rPr>
                  <w:rFonts w:hint="eastAsia"/>
                  <w:lang w:val="en-US" w:eastAsia="zh-CN"/>
                </w:rPr>
                <w:t>2</w:t>
              </w:r>
            </w:ins>
            <w:ins w:id="431" w:author="CMCC" w:date="2025-10-27T17:31:33Z">
              <w:r>
                <w:rPr/>
                <w:t>.</w:t>
              </w:r>
            </w:ins>
            <w:ins w:id="432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33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34" w:author="CMCC" w:date="2025-10-27T17:31:33Z">
              <w:r>
                <w:rPr/>
                <w:t>- TT</w:t>
              </w:r>
            </w:ins>
          </w:p>
        </w:tc>
      </w:tr>
      <w:tr w14:paraId="5A1DE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435" w:author="CMCC" w:date="2025-10-27T17:31:33Z"/>
        </w:trPr>
        <w:tc>
          <w:tcPr>
            <w:tcW w:w="726" w:type="dxa"/>
          </w:tcPr>
          <w:p w14:paraId="460B41B0">
            <w:pPr>
              <w:pStyle w:val="53"/>
              <w:rPr>
                <w:ins w:id="436" w:author="CMCC" w:date="2025-10-27T17:31:33Z"/>
              </w:rPr>
            </w:pPr>
            <w:ins w:id="437" w:author="CMCC" w:date="2025-10-27T17:31:33Z">
              <w:r>
                <w:rPr/>
                <w:t>5</w:t>
              </w:r>
            </w:ins>
          </w:p>
        </w:tc>
        <w:tc>
          <w:tcPr>
            <w:tcW w:w="980" w:type="dxa"/>
          </w:tcPr>
          <w:p w14:paraId="6C8AFE9D">
            <w:pPr>
              <w:pStyle w:val="53"/>
              <w:rPr>
                <w:ins w:id="438" w:author="CMCC" w:date="2025-10-27T17:31:33Z"/>
              </w:rPr>
            </w:pPr>
            <w:ins w:id="439" w:author="CMCC" w:date="2025-10-27T17:31:33Z">
              <w:r>
                <w:rPr/>
                <w:t>2</w:t>
              </w:r>
            </w:ins>
            <w:ins w:id="440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6DA4B80A">
            <w:pPr>
              <w:pStyle w:val="53"/>
              <w:rPr>
                <w:ins w:id="441" w:author="CMCC" w:date="2025-10-27T17:31:33Z"/>
              </w:rPr>
            </w:pPr>
            <w:ins w:id="442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42802B98">
            <w:pPr>
              <w:pStyle w:val="53"/>
              <w:rPr>
                <w:ins w:id="443" w:author="CMCC" w:date="2025-10-27T17:31:33Z"/>
              </w:rPr>
            </w:pPr>
            <w:ins w:id="444" w:author="CMCC" w:date="2025-10-27T17:31:33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634" w:type="dxa"/>
          </w:tcPr>
          <w:p w14:paraId="657B3BBB">
            <w:pPr>
              <w:pStyle w:val="53"/>
              <w:rPr>
                <w:ins w:id="445" w:author="CMCC" w:date="2025-10-27T17:31:33Z"/>
              </w:rPr>
            </w:pPr>
            <w:ins w:id="446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37BD3BAF">
            <w:pPr>
              <w:pStyle w:val="53"/>
              <w:rPr>
                <w:ins w:id="447" w:author="CMCC" w:date="2025-10-27T17:31:33Z"/>
                <w:rFonts w:hint="eastAsia" w:eastAsia="宋体"/>
                <w:lang w:eastAsia="zh-CN"/>
              </w:rPr>
            </w:pPr>
            <w:ins w:id="448" w:author="CMCC" w:date="2025-10-27T17:31:33Z">
              <w:r>
                <w:rPr/>
                <w:t>25.</w:t>
              </w:r>
            </w:ins>
            <w:ins w:id="449" w:author="CMCC" w:date="2025-10-27T17:3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08" w:type="dxa"/>
          </w:tcPr>
          <w:p w14:paraId="0F92828A">
            <w:pPr>
              <w:pStyle w:val="53"/>
              <w:rPr>
                <w:ins w:id="450" w:author="CMCC" w:date="2025-10-27T17:31:33Z"/>
              </w:rPr>
            </w:pPr>
            <w:ins w:id="451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79E757C1">
            <w:pPr>
              <w:pStyle w:val="53"/>
              <w:rPr>
                <w:ins w:id="452" w:author="CMCC" w:date="2025-10-27T17:31:33Z"/>
              </w:rPr>
            </w:pPr>
            <w:ins w:id="453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226D6C10">
            <w:pPr>
              <w:pStyle w:val="53"/>
              <w:rPr>
                <w:ins w:id="454" w:author="CMCC" w:date="2025-10-27T17:31:33Z"/>
              </w:rPr>
            </w:pPr>
            <w:ins w:id="455" w:author="CMCC" w:date="2025-10-27T17:31:33Z">
              <w:r>
                <w:rPr/>
                <w:t>2</w:t>
              </w:r>
            </w:ins>
            <w:ins w:id="456" w:author="CMCC" w:date="2025-10-27T17:31:33Z">
              <w:r>
                <w:rPr>
                  <w:lang w:eastAsia="zh-CN"/>
                </w:rPr>
                <w:t>8</w:t>
              </w:r>
            </w:ins>
            <w:ins w:id="457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458" w:author="CMCC" w:date="2025-10-27T17:31:33Z">
              <w:r>
                <w:rPr/>
                <w:t>0</w:t>
              </w:r>
            </w:ins>
            <w:ins w:id="459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60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527DEB86">
            <w:pPr>
              <w:pStyle w:val="53"/>
              <w:rPr>
                <w:ins w:id="461" w:author="CMCC" w:date="2025-10-27T17:31:33Z"/>
              </w:rPr>
            </w:pPr>
            <w:ins w:id="462" w:author="CMCC" w:date="2025-10-27T17:31:33Z">
              <w:r>
                <w:rPr/>
                <w:t>22.</w:t>
              </w:r>
            </w:ins>
            <w:ins w:id="463" w:author="CMCC" w:date="2025-10-27T17:3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64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465" w:author="CMCC" w:date="2025-10-27T17:31:33Z">
              <w:r>
                <w:rPr/>
                <w:t>- TT</w:t>
              </w:r>
            </w:ins>
          </w:p>
        </w:tc>
      </w:tr>
      <w:tr w14:paraId="048F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466" w:author="CMCC" w:date="2025-10-27T17:31:33Z"/>
        </w:trPr>
        <w:tc>
          <w:tcPr>
            <w:tcW w:w="726" w:type="dxa"/>
          </w:tcPr>
          <w:p w14:paraId="3424B50B">
            <w:pPr>
              <w:pStyle w:val="53"/>
              <w:rPr>
                <w:ins w:id="467" w:author="CMCC" w:date="2025-10-27T17:31:33Z"/>
              </w:rPr>
            </w:pPr>
            <w:ins w:id="468" w:author="CMCC" w:date="2025-10-27T17:31:33Z">
              <w:r>
                <w:rPr/>
                <w:t>6</w:t>
              </w:r>
            </w:ins>
          </w:p>
        </w:tc>
        <w:tc>
          <w:tcPr>
            <w:tcW w:w="980" w:type="dxa"/>
          </w:tcPr>
          <w:p w14:paraId="2F041DA6">
            <w:pPr>
              <w:pStyle w:val="53"/>
              <w:rPr>
                <w:ins w:id="469" w:author="CMCC" w:date="2025-10-27T17:31:33Z"/>
              </w:rPr>
            </w:pPr>
            <w:ins w:id="470" w:author="CMCC" w:date="2025-10-27T17:31:33Z">
              <w:r>
                <w:rPr/>
                <w:t>2</w:t>
              </w:r>
            </w:ins>
            <w:ins w:id="471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1573287D">
            <w:pPr>
              <w:pStyle w:val="53"/>
              <w:rPr>
                <w:ins w:id="472" w:author="CMCC" w:date="2025-10-27T17:31:33Z"/>
                <w:lang w:eastAsia="zh-CN"/>
              </w:rPr>
            </w:pPr>
            <w:ins w:id="473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74992692">
            <w:pPr>
              <w:pStyle w:val="53"/>
              <w:rPr>
                <w:ins w:id="474" w:author="CMCC" w:date="2025-10-27T17:31:33Z"/>
              </w:rPr>
            </w:pPr>
            <w:ins w:id="475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5C366853">
            <w:pPr>
              <w:pStyle w:val="53"/>
              <w:rPr>
                <w:ins w:id="476" w:author="CMCC" w:date="2025-10-27T17:31:33Z"/>
              </w:rPr>
            </w:pPr>
            <w:ins w:id="477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7F2871DC">
            <w:pPr>
              <w:pStyle w:val="53"/>
              <w:rPr>
                <w:ins w:id="478" w:author="CMCC" w:date="2025-10-27T17:31:33Z"/>
                <w:rFonts w:hint="eastAsia" w:eastAsia="宋体"/>
                <w:lang w:eastAsia="zh-CN"/>
              </w:rPr>
            </w:pPr>
            <w:ins w:id="479" w:author="CMCC" w:date="2025-10-27T17:31:33Z">
              <w:r>
                <w:rPr/>
                <w:t>2</w:t>
              </w:r>
            </w:ins>
            <w:ins w:id="480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12D69698">
            <w:pPr>
              <w:pStyle w:val="53"/>
              <w:rPr>
                <w:ins w:id="481" w:author="CMCC" w:date="2025-10-27T17:31:33Z"/>
              </w:rPr>
            </w:pPr>
            <w:ins w:id="482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6C397FFC">
            <w:pPr>
              <w:pStyle w:val="53"/>
              <w:rPr>
                <w:ins w:id="483" w:author="CMCC" w:date="2025-10-27T17:31:33Z"/>
              </w:rPr>
            </w:pPr>
            <w:ins w:id="484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76604913">
            <w:pPr>
              <w:pStyle w:val="53"/>
              <w:rPr>
                <w:ins w:id="485" w:author="CMCC" w:date="2025-10-27T17:31:33Z"/>
              </w:rPr>
            </w:pPr>
            <w:ins w:id="486" w:author="CMCC" w:date="2025-10-27T17:31:33Z">
              <w:r>
                <w:rPr/>
                <w:t>2</w:t>
              </w:r>
            </w:ins>
            <w:ins w:id="487" w:author="CMCC" w:date="2025-10-27T17:31:33Z">
              <w:r>
                <w:rPr>
                  <w:lang w:eastAsia="zh-CN"/>
                </w:rPr>
                <w:t>8</w:t>
              </w:r>
            </w:ins>
            <w:ins w:id="488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489" w:author="CMCC" w:date="2025-10-27T17:31:33Z">
              <w:r>
                <w:rPr/>
                <w:t>0</w:t>
              </w:r>
            </w:ins>
            <w:ins w:id="490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91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526228E7">
            <w:pPr>
              <w:pStyle w:val="53"/>
              <w:rPr>
                <w:ins w:id="492" w:author="CMCC" w:date="2025-10-27T17:31:33Z"/>
              </w:rPr>
            </w:pPr>
            <w:ins w:id="493" w:author="CMCC" w:date="2025-10-27T17:31:33Z">
              <w:r>
                <w:rPr/>
                <w:t>1</w:t>
              </w:r>
            </w:ins>
            <w:ins w:id="494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495" w:author="CMCC" w:date="2025-10-27T17:31:33Z">
              <w:r>
                <w:rPr/>
                <w:t>.</w:t>
              </w:r>
            </w:ins>
            <w:ins w:id="496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97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498" w:author="CMCC" w:date="2025-10-27T17:31:33Z">
              <w:r>
                <w:rPr/>
                <w:t>- TT</w:t>
              </w:r>
            </w:ins>
          </w:p>
        </w:tc>
      </w:tr>
      <w:tr w14:paraId="2FFA8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499" w:author="CMCC" w:date="2025-10-27T17:31:33Z"/>
        </w:trPr>
        <w:tc>
          <w:tcPr>
            <w:tcW w:w="726" w:type="dxa"/>
          </w:tcPr>
          <w:p w14:paraId="0F90AB31">
            <w:pPr>
              <w:pStyle w:val="53"/>
              <w:rPr>
                <w:ins w:id="500" w:author="CMCC" w:date="2025-10-27T17:31:33Z"/>
              </w:rPr>
            </w:pPr>
            <w:ins w:id="501" w:author="CMCC" w:date="2025-10-27T17:31:33Z">
              <w:r>
                <w:rPr/>
                <w:t>7</w:t>
              </w:r>
            </w:ins>
          </w:p>
        </w:tc>
        <w:tc>
          <w:tcPr>
            <w:tcW w:w="980" w:type="dxa"/>
          </w:tcPr>
          <w:p w14:paraId="49EE9CBB">
            <w:pPr>
              <w:pStyle w:val="53"/>
              <w:rPr>
                <w:ins w:id="502" w:author="CMCC" w:date="2025-10-27T17:31:33Z"/>
              </w:rPr>
            </w:pPr>
            <w:ins w:id="503" w:author="CMCC" w:date="2025-10-27T17:31:33Z">
              <w:r>
                <w:rPr/>
                <w:t>2</w:t>
              </w:r>
            </w:ins>
            <w:ins w:id="504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693FF628">
            <w:pPr>
              <w:pStyle w:val="53"/>
              <w:rPr>
                <w:ins w:id="505" w:author="CMCC" w:date="2025-10-27T17:31:33Z"/>
              </w:rPr>
            </w:pPr>
            <w:ins w:id="506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49F0D7CD">
            <w:pPr>
              <w:pStyle w:val="53"/>
              <w:rPr>
                <w:ins w:id="507" w:author="CMCC" w:date="2025-10-27T17:31:33Z"/>
              </w:rPr>
            </w:pPr>
            <w:ins w:id="508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739507E5">
            <w:pPr>
              <w:pStyle w:val="53"/>
              <w:rPr>
                <w:ins w:id="509" w:author="CMCC" w:date="2025-10-27T17:31:33Z"/>
              </w:rPr>
            </w:pPr>
            <w:ins w:id="510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627DA58B">
            <w:pPr>
              <w:pStyle w:val="53"/>
              <w:rPr>
                <w:ins w:id="511" w:author="CMCC" w:date="2025-10-27T17:31:33Z"/>
                <w:rFonts w:hint="eastAsia" w:eastAsia="宋体"/>
                <w:lang w:eastAsia="zh-CN"/>
              </w:rPr>
            </w:pPr>
            <w:ins w:id="512" w:author="CMCC" w:date="2025-10-27T17:31:33Z">
              <w:r>
                <w:rPr/>
                <w:t>2</w:t>
              </w:r>
            </w:ins>
            <w:ins w:id="513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7BD3302C">
            <w:pPr>
              <w:pStyle w:val="53"/>
              <w:rPr>
                <w:ins w:id="514" w:author="CMCC" w:date="2025-10-27T17:31:33Z"/>
              </w:rPr>
            </w:pPr>
            <w:ins w:id="515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706134CD">
            <w:pPr>
              <w:pStyle w:val="53"/>
              <w:rPr>
                <w:ins w:id="516" w:author="CMCC" w:date="2025-10-27T17:31:33Z"/>
              </w:rPr>
            </w:pPr>
            <w:ins w:id="517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688B25CE">
            <w:pPr>
              <w:pStyle w:val="53"/>
              <w:rPr>
                <w:ins w:id="518" w:author="CMCC" w:date="2025-10-27T17:31:33Z"/>
              </w:rPr>
            </w:pPr>
            <w:ins w:id="519" w:author="CMCC" w:date="2025-10-27T17:31:33Z">
              <w:r>
                <w:rPr/>
                <w:t>2</w:t>
              </w:r>
            </w:ins>
            <w:ins w:id="520" w:author="CMCC" w:date="2025-10-27T17:31:33Z">
              <w:r>
                <w:rPr>
                  <w:lang w:eastAsia="zh-CN"/>
                </w:rPr>
                <w:t>8</w:t>
              </w:r>
            </w:ins>
            <w:ins w:id="521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522" w:author="CMCC" w:date="2025-10-27T17:31:33Z">
              <w:r>
                <w:rPr/>
                <w:t>0</w:t>
              </w:r>
            </w:ins>
            <w:ins w:id="523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524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187D39D8">
            <w:pPr>
              <w:pStyle w:val="53"/>
              <w:rPr>
                <w:ins w:id="525" w:author="CMCC" w:date="2025-10-27T17:31:33Z"/>
              </w:rPr>
            </w:pPr>
            <w:ins w:id="526" w:author="CMCC" w:date="2025-10-27T17:31:33Z">
              <w:r>
                <w:rPr/>
                <w:t>1</w:t>
              </w:r>
            </w:ins>
            <w:ins w:id="527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528" w:author="CMCC" w:date="2025-10-27T17:31:33Z">
              <w:r>
                <w:rPr/>
                <w:t>.</w:t>
              </w:r>
            </w:ins>
            <w:ins w:id="529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530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531" w:author="CMCC" w:date="2025-10-27T17:31:33Z">
              <w:r>
                <w:rPr/>
                <w:t>- TT</w:t>
              </w:r>
            </w:ins>
          </w:p>
        </w:tc>
      </w:tr>
      <w:tr w14:paraId="3FEBF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532" w:author="CMCC" w:date="2025-10-27T17:31:33Z"/>
        </w:trPr>
        <w:tc>
          <w:tcPr>
            <w:tcW w:w="726" w:type="dxa"/>
          </w:tcPr>
          <w:p w14:paraId="5147F5CA">
            <w:pPr>
              <w:pStyle w:val="53"/>
              <w:rPr>
                <w:ins w:id="533" w:author="CMCC" w:date="2025-10-27T17:31:33Z"/>
              </w:rPr>
            </w:pPr>
            <w:ins w:id="534" w:author="CMCC" w:date="2025-10-27T17:31:33Z">
              <w:r>
                <w:rPr/>
                <w:t>8</w:t>
              </w:r>
            </w:ins>
          </w:p>
        </w:tc>
        <w:tc>
          <w:tcPr>
            <w:tcW w:w="980" w:type="dxa"/>
          </w:tcPr>
          <w:p w14:paraId="044F0762">
            <w:pPr>
              <w:pStyle w:val="53"/>
              <w:rPr>
                <w:ins w:id="535" w:author="CMCC" w:date="2025-10-27T17:31:33Z"/>
              </w:rPr>
            </w:pPr>
            <w:ins w:id="536" w:author="CMCC" w:date="2025-10-27T17:31:33Z">
              <w:r>
                <w:rPr/>
                <w:t>2</w:t>
              </w:r>
            </w:ins>
            <w:ins w:id="537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3DE3C46F">
            <w:pPr>
              <w:pStyle w:val="53"/>
              <w:rPr>
                <w:ins w:id="538" w:author="CMCC" w:date="2025-10-27T17:31:33Z"/>
              </w:rPr>
            </w:pPr>
            <w:ins w:id="539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31EA851E">
            <w:pPr>
              <w:pStyle w:val="53"/>
              <w:rPr>
                <w:ins w:id="540" w:author="CMCC" w:date="2025-10-27T17:31:33Z"/>
                <w:rFonts w:hint="default" w:eastAsia="宋体"/>
                <w:lang w:val="en-US" w:eastAsia="zh-CN"/>
              </w:rPr>
            </w:pPr>
            <w:ins w:id="541" w:author="CMCC" w:date="2025-10-27T17:31:33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634" w:type="dxa"/>
          </w:tcPr>
          <w:p w14:paraId="3F784E61">
            <w:pPr>
              <w:pStyle w:val="53"/>
              <w:rPr>
                <w:ins w:id="542" w:author="CMCC" w:date="2025-10-27T17:31:33Z"/>
              </w:rPr>
            </w:pPr>
            <w:ins w:id="543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6272087F">
            <w:pPr>
              <w:pStyle w:val="53"/>
              <w:rPr>
                <w:ins w:id="544" w:author="CMCC" w:date="2025-10-27T17:31:33Z"/>
              </w:rPr>
            </w:pPr>
            <w:ins w:id="545" w:author="CMCC" w:date="2025-10-27T17:31:33Z">
              <w:r>
                <w:rPr/>
                <w:t>24</w:t>
              </w:r>
            </w:ins>
            <w:ins w:id="546" w:author="CMCC" w:date="2025-10-27T17:31:33Z">
              <w:r>
                <w:rPr>
                  <w:lang w:eastAsia="zh-CN"/>
                </w:rPr>
                <w:t>.</w:t>
              </w:r>
            </w:ins>
            <w:ins w:id="547" w:author="CMCC" w:date="2025-10-27T17:31:3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708" w:type="dxa"/>
          </w:tcPr>
          <w:p w14:paraId="22F49704">
            <w:pPr>
              <w:pStyle w:val="53"/>
              <w:rPr>
                <w:ins w:id="548" w:author="CMCC" w:date="2025-10-27T17:31:33Z"/>
              </w:rPr>
            </w:pPr>
            <w:ins w:id="549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7CE0AADA">
            <w:pPr>
              <w:pStyle w:val="53"/>
              <w:rPr>
                <w:ins w:id="550" w:author="CMCC" w:date="2025-10-27T17:31:33Z"/>
              </w:rPr>
            </w:pPr>
            <w:ins w:id="551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23D62D12">
            <w:pPr>
              <w:pStyle w:val="53"/>
              <w:rPr>
                <w:ins w:id="552" w:author="CMCC" w:date="2025-10-27T17:31:33Z"/>
              </w:rPr>
            </w:pPr>
            <w:ins w:id="553" w:author="CMCC" w:date="2025-10-27T17:31:33Z">
              <w:r>
                <w:rPr/>
                <w:t>2</w:t>
              </w:r>
            </w:ins>
            <w:ins w:id="554" w:author="CMCC" w:date="2025-10-27T17:31:33Z">
              <w:r>
                <w:rPr>
                  <w:lang w:eastAsia="zh-CN"/>
                </w:rPr>
                <w:t>8</w:t>
              </w:r>
            </w:ins>
            <w:ins w:id="555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556" w:author="CMCC" w:date="2025-10-27T17:31:33Z">
              <w:r>
                <w:rPr/>
                <w:t>0</w:t>
              </w:r>
            </w:ins>
            <w:ins w:id="557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558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4A0A804B">
            <w:pPr>
              <w:pStyle w:val="53"/>
              <w:rPr>
                <w:ins w:id="559" w:author="CMCC" w:date="2025-10-27T17:31:33Z"/>
              </w:rPr>
            </w:pPr>
            <w:ins w:id="560" w:author="CMCC" w:date="2025-10-27T17:31:33Z">
              <w:r>
                <w:rPr/>
                <w:t>2</w:t>
              </w:r>
            </w:ins>
            <w:ins w:id="561" w:author="CMCC" w:date="2025-10-27T17:31:33Z">
              <w:r>
                <w:rPr>
                  <w:lang w:eastAsia="zh-CN"/>
                </w:rPr>
                <w:t>1.</w:t>
              </w:r>
            </w:ins>
            <w:ins w:id="562" w:author="CMCC" w:date="2025-10-27T17:31:33Z">
              <w:r>
                <w:rPr>
                  <w:rFonts w:hint="eastAsia"/>
                  <w:lang w:val="en-US" w:eastAsia="zh-CN"/>
                </w:rPr>
                <w:t>5</w:t>
              </w:r>
            </w:ins>
            <w:ins w:id="563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564" w:author="CMCC" w:date="2025-10-27T17:31:33Z">
              <w:r>
                <w:rPr/>
                <w:t>- TT</w:t>
              </w:r>
            </w:ins>
          </w:p>
        </w:tc>
      </w:tr>
      <w:tr w14:paraId="1B7E3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565" w:author="CMCC" w:date="2025-10-27T17:31:33Z"/>
        </w:trPr>
        <w:tc>
          <w:tcPr>
            <w:tcW w:w="726" w:type="dxa"/>
          </w:tcPr>
          <w:p w14:paraId="17B169B9">
            <w:pPr>
              <w:pStyle w:val="53"/>
              <w:rPr>
                <w:ins w:id="566" w:author="CMCC" w:date="2025-10-27T17:31:33Z"/>
              </w:rPr>
            </w:pPr>
            <w:ins w:id="567" w:author="CMCC" w:date="2025-10-27T17:31:33Z">
              <w:r>
                <w:rPr/>
                <w:t>9</w:t>
              </w:r>
            </w:ins>
          </w:p>
        </w:tc>
        <w:tc>
          <w:tcPr>
            <w:tcW w:w="980" w:type="dxa"/>
          </w:tcPr>
          <w:p w14:paraId="3C009E36">
            <w:pPr>
              <w:pStyle w:val="53"/>
              <w:rPr>
                <w:ins w:id="568" w:author="CMCC" w:date="2025-10-27T17:31:33Z"/>
              </w:rPr>
            </w:pPr>
            <w:ins w:id="569" w:author="CMCC" w:date="2025-10-27T17:31:33Z">
              <w:r>
                <w:rPr/>
                <w:t>2</w:t>
              </w:r>
            </w:ins>
            <w:ins w:id="570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547BB823">
            <w:pPr>
              <w:pStyle w:val="53"/>
              <w:rPr>
                <w:ins w:id="571" w:author="CMCC" w:date="2025-10-27T17:31:33Z"/>
              </w:rPr>
            </w:pPr>
            <w:ins w:id="572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5F7CE994">
            <w:pPr>
              <w:pStyle w:val="53"/>
              <w:rPr>
                <w:ins w:id="573" w:author="CMCC" w:date="2025-10-27T17:31:33Z"/>
              </w:rPr>
            </w:pPr>
            <w:ins w:id="574" w:author="CMCC" w:date="2025-10-27T17:31:33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634" w:type="dxa"/>
          </w:tcPr>
          <w:p w14:paraId="5C791492">
            <w:pPr>
              <w:pStyle w:val="53"/>
              <w:rPr>
                <w:ins w:id="575" w:author="CMCC" w:date="2025-10-27T17:31:33Z"/>
              </w:rPr>
            </w:pPr>
            <w:ins w:id="576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56F48BF2">
            <w:pPr>
              <w:pStyle w:val="53"/>
              <w:rPr>
                <w:ins w:id="577" w:author="CMCC" w:date="2025-10-27T17:31:33Z"/>
              </w:rPr>
            </w:pPr>
            <w:ins w:id="578" w:author="CMCC" w:date="2025-10-27T17:31:33Z">
              <w:r>
                <w:rPr/>
                <w:t>24</w:t>
              </w:r>
            </w:ins>
            <w:ins w:id="579" w:author="CMCC" w:date="2025-10-27T17:31:33Z">
              <w:r>
                <w:rPr>
                  <w:lang w:eastAsia="zh-CN"/>
                </w:rPr>
                <w:t>.</w:t>
              </w:r>
            </w:ins>
            <w:ins w:id="580" w:author="CMCC" w:date="2025-10-27T17:31:3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708" w:type="dxa"/>
          </w:tcPr>
          <w:p w14:paraId="13967282">
            <w:pPr>
              <w:pStyle w:val="53"/>
              <w:rPr>
                <w:ins w:id="581" w:author="CMCC" w:date="2025-10-27T17:31:33Z"/>
              </w:rPr>
            </w:pPr>
            <w:ins w:id="582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173A80FE">
            <w:pPr>
              <w:pStyle w:val="53"/>
              <w:rPr>
                <w:ins w:id="583" w:author="CMCC" w:date="2025-10-27T17:31:33Z"/>
              </w:rPr>
            </w:pPr>
            <w:ins w:id="584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4FAADA41">
            <w:pPr>
              <w:pStyle w:val="53"/>
              <w:rPr>
                <w:ins w:id="585" w:author="CMCC" w:date="2025-10-27T17:31:33Z"/>
              </w:rPr>
            </w:pPr>
            <w:ins w:id="586" w:author="CMCC" w:date="2025-10-27T17:31:33Z">
              <w:r>
                <w:rPr/>
                <w:t>2</w:t>
              </w:r>
            </w:ins>
            <w:ins w:id="587" w:author="CMCC" w:date="2025-10-27T17:31:33Z">
              <w:r>
                <w:rPr>
                  <w:lang w:eastAsia="zh-CN"/>
                </w:rPr>
                <w:t>8</w:t>
              </w:r>
            </w:ins>
            <w:ins w:id="588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589" w:author="CMCC" w:date="2025-10-27T17:31:33Z">
              <w:r>
                <w:rPr/>
                <w:t>0</w:t>
              </w:r>
            </w:ins>
            <w:ins w:id="590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591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52D579F9">
            <w:pPr>
              <w:pStyle w:val="53"/>
              <w:rPr>
                <w:ins w:id="592" w:author="CMCC" w:date="2025-10-27T17:31:33Z"/>
              </w:rPr>
            </w:pPr>
            <w:ins w:id="593" w:author="CMCC" w:date="2025-10-27T17:31:33Z">
              <w:r>
                <w:rPr/>
                <w:t>2</w:t>
              </w:r>
            </w:ins>
            <w:ins w:id="594" w:author="CMCC" w:date="2025-10-27T17:31:33Z">
              <w:r>
                <w:rPr>
                  <w:lang w:eastAsia="zh-CN"/>
                </w:rPr>
                <w:t>1.</w:t>
              </w:r>
            </w:ins>
            <w:ins w:id="595" w:author="CMCC" w:date="2025-10-27T17:31:33Z">
              <w:r>
                <w:rPr>
                  <w:rFonts w:hint="eastAsia"/>
                  <w:lang w:val="en-US" w:eastAsia="zh-CN"/>
                </w:rPr>
                <w:t>5</w:t>
              </w:r>
            </w:ins>
            <w:ins w:id="596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597" w:author="CMCC" w:date="2025-10-27T17:31:33Z">
              <w:r>
                <w:rPr/>
                <w:t>- TT</w:t>
              </w:r>
            </w:ins>
          </w:p>
        </w:tc>
      </w:tr>
      <w:tr w14:paraId="13AD2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598" w:author="CMCC" w:date="2025-10-27T17:31:33Z"/>
        </w:trPr>
        <w:tc>
          <w:tcPr>
            <w:tcW w:w="726" w:type="dxa"/>
          </w:tcPr>
          <w:p w14:paraId="2ADF0589">
            <w:pPr>
              <w:pStyle w:val="53"/>
              <w:rPr>
                <w:ins w:id="599" w:author="CMCC" w:date="2025-10-27T17:31:33Z"/>
              </w:rPr>
            </w:pPr>
            <w:ins w:id="600" w:author="CMCC" w:date="2025-10-27T17:31:33Z">
              <w:r>
                <w:rPr/>
                <w:t>10</w:t>
              </w:r>
            </w:ins>
          </w:p>
        </w:tc>
        <w:tc>
          <w:tcPr>
            <w:tcW w:w="980" w:type="dxa"/>
          </w:tcPr>
          <w:p w14:paraId="48E42946">
            <w:pPr>
              <w:pStyle w:val="53"/>
              <w:rPr>
                <w:ins w:id="601" w:author="CMCC" w:date="2025-10-27T17:31:33Z"/>
              </w:rPr>
            </w:pPr>
            <w:ins w:id="602" w:author="CMCC" w:date="2025-10-27T17:31:33Z">
              <w:r>
                <w:rPr/>
                <w:t>2</w:t>
              </w:r>
            </w:ins>
            <w:ins w:id="603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1000C5FA">
            <w:pPr>
              <w:pStyle w:val="53"/>
              <w:rPr>
                <w:ins w:id="604" w:author="CMCC" w:date="2025-10-27T17:31:33Z"/>
              </w:rPr>
            </w:pPr>
            <w:ins w:id="605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7E692E48">
            <w:pPr>
              <w:pStyle w:val="53"/>
              <w:rPr>
                <w:ins w:id="606" w:author="CMCC" w:date="2025-10-27T17:31:33Z"/>
              </w:rPr>
            </w:pPr>
            <w:ins w:id="607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4873E7BE">
            <w:pPr>
              <w:pStyle w:val="53"/>
              <w:rPr>
                <w:ins w:id="608" w:author="CMCC" w:date="2025-10-27T17:31:33Z"/>
              </w:rPr>
            </w:pPr>
            <w:ins w:id="609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772800AC">
            <w:pPr>
              <w:pStyle w:val="53"/>
              <w:rPr>
                <w:ins w:id="610" w:author="CMCC" w:date="2025-10-27T17:31:33Z"/>
                <w:rFonts w:hint="eastAsia" w:eastAsia="宋体"/>
                <w:lang w:eastAsia="zh-CN"/>
              </w:rPr>
            </w:pPr>
            <w:ins w:id="611" w:author="CMCC" w:date="2025-10-27T17:31:33Z">
              <w:r>
                <w:rPr/>
                <w:t>2</w:t>
              </w:r>
            </w:ins>
            <w:ins w:id="612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5E13B466">
            <w:pPr>
              <w:pStyle w:val="53"/>
              <w:rPr>
                <w:ins w:id="613" w:author="CMCC" w:date="2025-10-27T17:31:33Z"/>
              </w:rPr>
            </w:pPr>
            <w:ins w:id="614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4D242F0F">
            <w:pPr>
              <w:pStyle w:val="53"/>
              <w:rPr>
                <w:ins w:id="615" w:author="CMCC" w:date="2025-10-27T17:31:33Z"/>
              </w:rPr>
            </w:pPr>
            <w:ins w:id="616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4A33889B">
            <w:pPr>
              <w:pStyle w:val="53"/>
              <w:rPr>
                <w:ins w:id="617" w:author="CMCC" w:date="2025-10-27T17:31:33Z"/>
              </w:rPr>
            </w:pPr>
            <w:ins w:id="618" w:author="CMCC" w:date="2025-10-27T17:31:33Z">
              <w:r>
                <w:rPr/>
                <w:t>2</w:t>
              </w:r>
            </w:ins>
            <w:ins w:id="619" w:author="CMCC" w:date="2025-10-27T17:31:33Z">
              <w:r>
                <w:rPr>
                  <w:lang w:eastAsia="zh-CN"/>
                </w:rPr>
                <w:t>8</w:t>
              </w:r>
            </w:ins>
            <w:ins w:id="620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621" w:author="CMCC" w:date="2025-10-27T17:31:33Z">
              <w:r>
                <w:rPr/>
                <w:t>0</w:t>
              </w:r>
            </w:ins>
            <w:ins w:id="622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623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21BCFE9E">
            <w:pPr>
              <w:pStyle w:val="53"/>
              <w:rPr>
                <w:ins w:id="624" w:author="CMCC" w:date="2025-10-27T17:31:33Z"/>
              </w:rPr>
            </w:pPr>
            <w:ins w:id="625" w:author="CMCC" w:date="2025-10-27T17:31:33Z">
              <w:r>
                <w:rPr/>
                <w:t>1</w:t>
              </w:r>
            </w:ins>
            <w:ins w:id="626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627" w:author="CMCC" w:date="2025-10-27T17:31:33Z">
              <w:r>
                <w:rPr/>
                <w:t>.</w:t>
              </w:r>
            </w:ins>
            <w:ins w:id="628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29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630" w:author="CMCC" w:date="2025-10-27T17:31:33Z">
              <w:r>
                <w:rPr/>
                <w:t>- TT</w:t>
              </w:r>
            </w:ins>
          </w:p>
        </w:tc>
      </w:tr>
      <w:tr w14:paraId="6B849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631" w:author="CMCC" w:date="2025-10-27T17:31:33Z"/>
        </w:trPr>
        <w:tc>
          <w:tcPr>
            <w:tcW w:w="726" w:type="dxa"/>
          </w:tcPr>
          <w:p w14:paraId="0D044716">
            <w:pPr>
              <w:pStyle w:val="53"/>
              <w:rPr>
                <w:ins w:id="632" w:author="CMCC" w:date="2025-10-27T17:31:33Z"/>
              </w:rPr>
            </w:pPr>
            <w:ins w:id="633" w:author="CMCC" w:date="2025-10-27T17:31:33Z">
              <w:r>
                <w:rPr/>
                <w:t>11</w:t>
              </w:r>
            </w:ins>
          </w:p>
        </w:tc>
        <w:tc>
          <w:tcPr>
            <w:tcW w:w="980" w:type="dxa"/>
          </w:tcPr>
          <w:p w14:paraId="1F45C20B">
            <w:pPr>
              <w:pStyle w:val="53"/>
              <w:rPr>
                <w:ins w:id="634" w:author="CMCC" w:date="2025-10-27T17:31:33Z"/>
              </w:rPr>
            </w:pPr>
            <w:ins w:id="635" w:author="CMCC" w:date="2025-10-27T17:31:33Z">
              <w:r>
                <w:rPr/>
                <w:t>2</w:t>
              </w:r>
            </w:ins>
            <w:ins w:id="636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4EE5CA82">
            <w:pPr>
              <w:pStyle w:val="53"/>
              <w:rPr>
                <w:ins w:id="637" w:author="CMCC" w:date="2025-10-27T17:31:33Z"/>
              </w:rPr>
            </w:pPr>
            <w:ins w:id="638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5AB7408B">
            <w:pPr>
              <w:pStyle w:val="53"/>
              <w:rPr>
                <w:ins w:id="639" w:author="CMCC" w:date="2025-10-27T17:31:33Z"/>
              </w:rPr>
            </w:pPr>
            <w:ins w:id="640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63F821B0">
            <w:pPr>
              <w:pStyle w:val="53"/>
              <w:rPr>
                <w:ins w:id="641" w:author="CMCC" w:date="2025-10-27T17:31:33Z"/>
              </w:rPr>
            </w:pPr>
            <w:ins w:id="642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2EC5BC55">
            <w:pPr>
              <w:pStyle w:val="53"/>
              <w:rPr>
                <w:ins w:id="643" w:author="CMCC" w:date="2025-10-27T17:31:33Z"/>
                <w:rFonts w:hint="eastAsia" w:eastAsia="宋体"/>
                <w:lang w:eastAsia="zh-CN"/>
              </w:rPr>
            </w:pPr>
            <w:ins w:id="644" w:author="CMCC" w:date="2025-10-27T17:31:33Z">
              <w:r>
                <w:rPr/>
                <w:t>2</w:t>
              </w:r>
            </w:ins>
            <w:ins w:id="645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52E7AFB9">
            <w:pPr>
              <w:pStyle w:val="53"/>
              <w:rPr>
                <w:ins w:id="646" w:author="CMCC" w:date="2025-10-27T17:31:33Z"/>
              </w:rPr>
            </w:pPr>
            <w:ins w:id="647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5BF0CF3F">
            <w:pPr>
              <w:pStyle w:val="53"/>
              <w:rPr>
                <w:ins w:id="648" w:author="CMCC" w:date="2025-10-27T17:31:33Z"/>
              </w:rPr>
            </w:pPr>
            <w:ins w:id="649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08D424C2">
            <w:pPr>
              <w:pStyle w:val="53"/>
              <w:rPr>
                <w:ins w:id="650" w:author="CMCC" w:date="2025-10-27T17:31:33Z"/>
              </w:rPr>
            </w:pPr>
            <w:ins w:id="651" w:author="CMCC" w:date="2025-10-27T17:31:33Z">
              <w:r>
                <w:rPr/>
                <w:t>2</w:t>
              </w:r>
            </w:ins>
            <w:ins w:id="652" w:author="CMCC" w:date="2025-10-27T17:31:33Z">
              <w:r>
                <w:rPr>
                  <w:lang w:eastAsia="zh-CN"/>
                </w:rPr>
                <w:t>8</w:t>
              </w:r>
            </w:ins>
            <w:ins w:id="653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654" w:author="CMCC" w:date="2025-10-27T17:31:33Z">
              <w:r>
                <w:rPr/>
                <w:t>0</w:t>
              </w:r>
            </w:ins>
            <w:ins w:id="655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656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0832026A">
            <w:pPr>
              <w:pStyle w:val="53"/>
              <w:rPr>
                <w:ins w:id="657" w:author="CMCC" w:date="2025-10-27T17:31:33Z"/>
              </w:rPr>
            </w:pPr>
            <w:ins w:id="658" w:author="CMCC" w:date="2025-10-27T17:31:33Z">
              <w:r>
                <w:rPr/>
                <w:t>1</w:t>
              </w:r>
            </w:ins>
            <w:ins w:id="659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660" w:author="CMCC" w:date="2025-10-27T17:31:33Z">
              <w:r>
                <w:rPr/>
                <w:t>.</w:t>
              </w:r>
            </w:ins>
            <w:ins w:id="661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62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663" w:author="CMCC" w:date="2025-10-27T17:31:33Z">
              <w:r>
                <w:rPr/>
                <w:t>- TT</w:t>
              </w:r>
            </w:ins>
          </w:p>
        </w:tc>
      </w:tr>
      <w:tr w14:paraId="6105F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664" w:author="CMCC" w:date="2025-10-27T17:31:33Z"/>
        </w:trPr>
        <w:tc>
          <w:tcPr>
            <w:tcW w:w="726" w:type="dxa"/>
          </w:tcPr>
          <w:p w14:paraId="39A09296">
            <w:pPr>
              <w:pStyle w:val="53"/>
              <w:rPr>
                <w:ins w:id="665" w:author="CMCC" w:date="2025-10-27T17:31:33Z"/>
              </w:rPr>
            </w:pPr>
            <w:ins w:id="666" w:author="CMCC" w:date="2025-10-27T17:31:33Z">
              <w:r>
                <w:rPr/>
                <w:t>12</w:t>
              </w:r>
            </w:ins>
          </w:p>
        </w:tc>
        <w:tc>
          <w:tcPr>
            <w:tcW w:w="980" w:type="dxa"/>
          </w:tcPr>
          <w:p w14:paraId="30027D12">
            <w:pPr>
              <w:pStyle w:val="53"/>
              <w:rPr>
                <w:ins w:id="667" w:author="CMCC" w:date="2025-10-27T17:31:33Z"/>
              </w:rPr>
            </w:pPr>
            <w:ins w:id="668" w:author="CMCC" w:date="2025-10-27T17:31:33Z">
              <w:r>
                <w:rPr/>
                <w:t>2</w:t>
              </w:r>
            </w:ins>
            <w:ins w:id="669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7C3B2C7B">
            <w:pPr>
              <w:pStyle w:val="53"/>
              <w:rPr>
                <w:ins w:id="670" w:author="CMCC" w:date="2025-10-27T17:31:33Z"/>
              </w:rPr>
            </w:pPr>
            <w:ins w:id="671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7AEB3A53">
            <w:pPr>
              <w:pStyle w:val="53"/>
              <w:rPr>
                <w:ins w:id="672" w:author="CMCC" w:date="2025-10-27T17:31:33Z"/>
                <w:rFonts w:hint="default" w:eastAsia="宋体"/>
                <w:lang w:val="en-US" w:eastAsia="zh-CN"/>
              </w:rPr>
            </w:pPr>
            <w:ins w:id="673" w:author="CMCC" w:date="2025-10-27T17:31:33Z">
              <w:r>
                <w:rPr>
                  <w:rFonts w:hint="eastAsia" w:eastAsia="宋体"/>
                  <w:lang w:val="en-US" w:eastAsia="zh-CN"/>
                </w:rPr>
                <w:t>2.5</w:t>
              </w:r>
            </w:ins>
          </w:p>
        </w:tc>
        <w:tc>
          <w:tcPr>
            <w:tcW w:w="634" w:type="dxa"/>
          </w:tcPr>
          <w:p w14:paraId="29E1EAB9">
            <w:pPr>
              <w:pStyle w:val="53"/>
              <w:rPr>
                <w:ins w:id="674" w:author="CMCC" w:date="2025-10-27T17:31:33Z"/>
              </w:rPr>
            </w:pPr>
            <w:ins w:id="675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62533CAB">
            <w:pPr>
              <w:pStyle w:val="53"/>
              <w:rPr>
                <w:ins w:id="676" w:author="CMCC" w:date="2025-10-27T17:31:33Z"/>
                <w:rFonts w:hint="eastAsia" w:eastAsia="宋体"/>
                <w:lang w:eastAsia="zh-CN"/>
              </w:rPr>
            </w:pPr>
            <w:ins w:id="677" w:author="CMCC" w:date="2025-10-27T17:31:33Z">
              <w:r>
                <w:rPr/>
                <w:t>23.</w:t>
              </w:r>
            </w:ins>
            <w:ins w:id="678" w:author="CMCC" w:date="2025-10-27T17:3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08" w:type="dxa"/>
          </w:tcPr>
          <w:p w14:paraId="40B135B4">
            <w:pPr>
              <w:pStyle w:val="53"/>
              <w:rPr>
                <w:ins w:id="679" w:author="CMCC" w:date="2025-10-27T17:31:33Z"/>
              </w:rPr>
            </w:pPr>
            <w:ins w:id="680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7BC64E94">
            <w:pPr>
              <w:pStyle w:val="53"/>
              <w:rPr>
                <w:ins w:id="681" w:author="CMCC" w:date="2025-10-27T17:31:33Z"/>
              </w:rPr>
            </w:pPr>
            <w:ins w:id="682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420F4DE0">
            <w:pPr>
              <w:pStyle w:val="53"/>
              <w:rPr>
                <w:ins w:id="683" w:author="CMCC" w:date="2025-10-27T17:31:33Z"/>
              </w:rPr>
            </w:pPr>
            <w:ins w:id="684" w:author="CMCC" w:date="2025-10-27T17:31:33Z">
              <w:r>
                <w:rPr/>
                <w:t>2</w:t>
              </w:r>
            </w:ins>
            <w:ins w:id="685" w:author="CMCC" w:date="2025-10-27T17:31:33Z">
              <w:r>
                <w:rPr>
                  <w:lang w:eastAsia="zh-CN"/>
                </w:rPr>
                <w:t>8</w:t>
              </w:r>
            </w:ins>
            <w:ins w:id="686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687" w:author="CMCC" w:date="2025-10-27T17:31:33Z">
              <w:r>
                <w:rPr/>
                <w:t>0</w:t>
              </w:r>
            </w:ins>
            <w:ins w:id="688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689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2ABA83C3">
            <w:pPr>
              <w:pStyle w:val="53"/>
              <w:rPr>
                <w:ins w:id="690" w:author="CMCC" w:date="2025-10-27T17:31:33Z"/>
              </w:rPr>
            </w:pPr>
            <w:ins w:id="691" w:author="CMCC" w:date="2025-10-27T17:31:33Z">
              <w:r>
                <w:rPr/>
                <w:t>2</w:t>
              </w:r>
            </w:ins>
            <w:ins w:id="692" w:author="CMCC" w:date="2025-10-27T17:31:33Z">
              <w:r>
                <w:rPr>
                  <w:lang w:eastAsia="zh-CN"/>
                </w:rPr>
                <w:t>0.</w:t>
              </w:r>
            </w:ins>
            <w:ins w:id="693" w:author="CMCC" w:date="2025-10-27T17:31:33Z">
              <w:r>
                <w:rPr>
                  <w:rFonts w:hint="eastAsia"/>
                  <w:lang w:val="en-US" w:eastAsia="zh-CN"/>
                </w:rPr>
                <w:t>5</w:t>
              </w:r>
            </w:ins>
            <w:ins w:id="694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695" w:author="CMCC" w:date="2025-10-27T17:31:33Z">
              <w:r>
                <w:rPr/>
                <w:t>- TT</w:t>
              </w:r>
            </w:ins>
          </w:p>
        </w:tc>
      </w:tr>
      <w:tr w14:paraId="207D3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696" w:author="CMCC" w:date="2025-10-27T17:31:33Z"/>
        </w:trPr>
        <w:tc>
          <w:tcPr>
            <w:tcW w:w="726" w:type="dxa"/>
          </w:tcPr>
          <w:p w14:paraId="3228E318">
            <w:pPr>
              <w:pStyle w:val="53"/>
              <w:rPr>
                <w:ins w:id="697" w:author="CMCC" w:date="2025-10-27T17:31:33Z"/>
              </w:rPr>
            </w:pPr>
            <w:ins w:id="698" w:author="CMCC" w:date="2025-10-27T17:31:33Z">
              <w:r>
                <w:rPr/>
                <w:t>13</w:t>
              </w:r>
            </w:ins>
          </w:p>
        </w:tc>
        <w:tc>
          <w:tcPr>
            <w:tcW w:w="980" w:type="dxa"/>
          </w:tcPr>
          <w:p w14:paraId="11D72FAD">
            <w:pPr>
              <w:pStyle w:val="53"/>
              <w:rPr>
                <w:ins w:id="699" w:author="CMCC" w:date="2025-10-27T17:31:33Z"/>
              </w:rPr>
            </w:pPr>
            <w:ins w:id="700" w:author="CMCC" w:date="2025-10-27T17:31:33Z">
              <w:r>
                <w:rPr/>
                <w:t>2</w:t>
              </w:r>
            </w:ins>
            <w:ins w:id="701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359C7994">
            <w:pPr>
              <w:pStyle w:val="53"/>
              <w:rPr>
                <w:ins w:id="702" w:author="CMCC" w:date="2025-10-27T17:31:33Z"/>
              </w:rPr>
            </w:pPr>
            <w:ins w:id="703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1FBA4AE0">
            <w:pPr>
              <w:pStyle w:val="53"/>
              <w:rPr>
                <w:ins w:id="704" w:author="CMCC" w:date="2025-10-27T17:31:33Z"/>
              </w:rPr>
            </w:pPr>
            <w:ins w:id="705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63788A6C">
            <w:pPr>
              <w:pStyle w:val="53"/>
              <w:rPr>
                <w:ins w:id="706" w:author="CMCC" w:date="2025-10-27T17:31:33Z"/>
              </w:rPr>
            </w:pPr>
            <w:ins w:id="707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141988E1">
            <w:pPr>
              <w:pStyle w:val="53"/>
              <w:rPr>
                <w:ins w:id="708" w:author="CMCC" w:date="2025-10-27T17:31:33Z"/>
                <w:rFonts w:hint="eastAsia" w:eastAsia="宋体"/>
                <w:lang w:eastAsia="zh-CN"/>
              </w:rPr>
            </w:pPr>
            <w:ins w:id="709" w:author="CMCC" w:date="2025-10-27T17:31:33Z">
              <w:r>
                <w:rPr/>
                <w:t>2</w:t>
              </w:r>
            </w:ins>
            <w:ins w:id="710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50128D2A">
            <w:pPr>
              <w:pStyle w:val="53"/>
              <w:rPr>
                <w:ins w:id="711" w:author="CMCC" w:date="2025-10-27T17:31:33Z"/>
              </w:rPr>
            </w:pPr>
            <w:ins w:id="712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77E96C04">
            <w:pPr>
              <w:pStyle w:val="53"/>
              <w:rPr>
                <w:ins w:id="713" w:author="CMCC" w:date="2025-10-27T17:31:33Z"/>
              </w:rPr>
            </w:pPr>
            <w:ins w:id="714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6D2D7A9C">
            <w:pPr>
              <w:pStyle w:val="53"/>
              <w:rPr>
                <w:ins w:id="715" w:author="CMCC" w:date="2025-10-27T17:31:33Z"/>
              </w:rPr>
            </w:pPr>
            <w:ins w:id="716" w:author="CMCC" w:date="2025-10-27T17:31:33Z">
              <w:r>
                <w:rPr/>
                <w:t>2</w:t>
              </w:r>
            </w:ins>
            <w:ins w:id="717" w:author="CMCC" w:date="2025-10-27T17:31:33Z">
              <w:r>
                <w:rPr>
                  <w:lang w:eastAsia="zh-CN"/>
                </w:rPr>
                <w:t>8</w:t>
              </w:r>
            </w:ins>
            <w:ins w:id="718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719" w:author="CMCC" w:date="2025-10-27T17:31:33Z">
              <w:r>
                <w:rPr/>
                <w:t>0</w:t>
              </w:r>
            </w:ins>
            <w:ins w:id="720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721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3060B29D">
            <w:pPr>
              <w:pStyle w:val="53"/>
              <w:rPr>
                <w:ins w:id="722" w:author="CMCC" w:date="2025-10-27T17:31:33Z"/>
              </w:rPr>
            </w:pPr>
            <w:ins w:id="723" w:author="CMCC" w:date="2025-10-27T17:31:33Z">
              <w:r>
                <w:rPr/>
                <w:t>1</w:t>
              </w:r>
            </w:ins>
            <w:ins w:id="724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725" w:author="CMCC" w:date="2025-10-27T17:31:33Z">
              <w:r>
                <w:rPr/>
                <w:t>.</w:t>
              </w:r>
            </w:ins>
            <w:ins w:id="726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27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728" w:author="CMCC" w:date="2025-10-27T17:31:33Z">
              <w:r>
                <w:rPr/>
                <w:t>- TT</w:t>
              </w:r>
            </w:ins>
          </w:p>
        </w:tc>
      </w:tr>
      <w:tr w14:paraId="1B596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729" w:author="CMCC" w:date="2025-10-27T17:31:33Z"/>
        </w:trPr>
        <w:tc>
          <w:tcPr>
            <w:tcW w:w="726" w:type="dxa"/>
          </w:tcPr>
          <w:p w14:paraId="570C5904">
            <w:pPr>
              <w:pStyle w:val="53"/>
              <w:rPr>
                <w:ins w:id="730" w:author="CMCC" w:date="2025-10-27T17:31:33Z"/>
              </w:rPr>
            </w:pPr>
            <w:ins w:id="731" w:author="CMCC" w:date="2025-10-27T17:31:33Z">
              <w:r>
                <w:rPr/>
                <w:t>14</w:t>
              </w:r>
            </w:ins>
          </w:p>
        </w:tc>
        <w:tc>
          <w:tcPr>
            <w:tcW w:w="980" w:type="dxa"/>
          </w:tcPr>
          <w:p w14:paraId="263E8BFE">
            <w:pPr>
              <w:pStyle w:val="53"/>
              <w:rPr>
                <w:ins w:id="732" w:author="CMCC" w:date="2025-10-27T17:31:33Z"/>
              </w:rPr>
            </w:pPr>
            <w:ins w:id="733" w:author="CMCC" w:date="2025-10-27T17:31:33Z">
              <w:r>
                <w:rPr/>
                <w:t>2</w:t>
              </w:r>
            </w:ins>
            <w:ins w:id="734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311B9B97">
            <w:pPr>
              <w:pStyle w:val="53"/>
              <w:rPr>
                <w:ins w:id="735" w:author="CMCC" w:date="2025-10-27T17:31:33Z"/>
              </w:rPr>
            </w:pPr>
            <w:ins w:id="736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41BAAAED">
            <w:pPr>
              <w:pStyle w:val="53"/>
              <w:rPr>
                <w:ins w:id="737" w:author="CMCC" w:date="2025-10-27T17:31:33Z"/>
              </w:rPr>
            </w:pPr>
            <w:ins w:id="738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535EBC79">
            <w:pPr>
              <w:pStyle w:val="53"/>
              <w:rPr>
                <w:ins w:id="739" w:author="CMCC" w:date="2025-10-27T17:31:33Z"/>
              </w:rPr>
            </w:pPr>
            <w:ins w:id="740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3D92730F">
            <w:pPr>
              <w:pStyle w:val="53"/>
              <w:rPr>
                <w:ins w:id="741" w:author="CMCC" w:date="2025-10-27T17:31:33Z"/>
                <w:rFonts w:hint="eastAsia" w:eastAsia="宋体"/>
                <w:lang w:eastAsia="zh-CN"/>
              </w:rPr>
            </w:pPr>
            <w:ins w:id="742" w:author="CMCC" w:date="2025-10-27T17:31:33Z">
              <w:r>
                <w:rPr/>
                <w:t>2</w:t>
              </w:r>
            </w:ins>
            <w:ins w:id="743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6DAFE79C">
            <w:pPr>
              <w:pStyle w:val="53"/>
              <w:rPr>
                <w:ins w:id="744" w:author="CMCC" w:date="2025-10-27T17:31:33Z"/>
              </w:rPr>
            </w:pPr>
            <w:ins w:id="745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309B03C3">
            <w:pPr>
              <w:pStyle w:val="53"/>
              <w:rPr>
                <w:ins w:id="746" w:author="CMCC" w:date="2025-10-27T17:31:33Z"/>
              </w:rPr>
            </w:pPr>
            <w:ins w:id="747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39BD47FC">
            <w:pPr>
              <w:pStyle w:val="53"/>
              <w:rPr>
                <w:ins w:id="748" w:author="CMCC" w:date="2025-10-27T17:31:33Z"/>
              </w:rPr>
            </w:pPr>
            <w:ins w:id="749" w:author="CMCC" w:date="2025-10-27T17:31:33Z">
              <w:r>
                <w:rPr/>
                <w:t>2</w:t>
              </w:r>
            </w:ins>
            <w:ins w:id="750" w:author="CMCC" w:date="2025-10-27T17:31:33Z">
              <w:r>
                <w:rPr>
                  <w:lang w:eastAsia="zh-CN"/>
                </w:rPr>
                <w:t>8</w:t>
              </w:r>
            </w:ins>
            <w:ins w:id="751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752" w:author="CMCC" w:date="2025-10-27T17:31:33Z">
              <w:r>
                <w:rPr/>
                <w:t>0</w:t>
              </w:r>
            </w:ins>
            <w:ins w:id="753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754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0E0DB8BF">
            <w:pPr>
              <w:pStyle w:val="53"/>
              <w:rPr>
                <w:ins w:id="755" w:author="CMCC" w:date="2025-10-27T17:31:33Z"/>
              </w:rPr>
            </w:pPr>
            <w:ins w:id="756" w:author="CMCC" w:date="2025-10-27T17:31:33Z">
              <w:r>
                <w:rPr/>
                <w:t>1</w:t>
              </w:r>
            </w:ins>
            <w:ins w:id="757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758" w:author="CMCC" w:date="2025-10-27T17:31:33Z">
              <w:r>
                <w:rPr/>
                <w:t>.</w:t>
              </w:r>
            </w:ins>
            <w:ins w:id="759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60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761" w:author="CMCC" w:date="2025-10-27T17:31:33Z">
              <w:r>
                <w:rPr/>
                <w:t>- TT</w:t>
              </w:r>
            </w:ins>
          </w:p>
        </w:tc>
      </w:tr>
      <w:tr w14:paraId="1024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762" w:author="CMCC" w:date="2025-10-27T17:31:33Z"/>
        </w:trPr>
        <w:tc>
          <w:tcPr>
            <w:tcW w:w="726" w:type="dxa"/>
          </w:tcPr>
          <w:p w14:paraId="5AD5B02D">
            <w:pPr>
              <w:pStyle w:val="53"/>
              <w:rPr>
                <w:ins w:id="763" w:author="CMCC" w:date="2025-10-27T17:31:33Z"/>
              </w:rPr>
            </w:pPr>
            <w:ins w:id="764" w:author="CMCC" w:date="2025-10-27T17:31:33Z">
              <w:r>
                <w:rPr/>
                <w:t>15</w:t>
              </w:r>
            </w:ins>
          </w:p>
        </w:tc>
        <w:tc>
          <w:tcPr>
            <w:tcW w:w="980" w:type="dxa"/>
          </w:tcPr>
          <w:p w14:paraId="31B29AE2">
            <w:pPr>
              <w:pStyle w:val="53"/>
              <w:rPr>
                <w:ins w:id="765" w:author="CMCC" w:date="2025-10-27T17:31:33Z"/>
              </w:rPr>
            </w:pPr>
            <w:ins w:id="766" w:author="CMCC" w:date="2025-10-27T17:31:33Z">
              <w:r>
                <w:rPr/>
                <w:t>2</w:t>
              </w:r>
            </w:ins>
            <w:ins w:id="767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41A66F19">
            <w:pPr>
              <w:pStyle w:val="53"/>
              <w:rPr>
                <w:ins w:id="768" w:author="CMCC" w:date="2025-10-27T17:31:33Z"/>
              </w:rPr>
            </w:pPr>
            <w:ins w:id="769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480326DC">
            <w:pPr>
              <w:pStyle w:val="53"/>
              <w:rPr>
                <w:ins w:id="770" w:author="CMCC" w:date="2025-10-27T17:31:33Z"/>
              </w:rPr>
            </w:pPr>
            <w:ins w:id="771" w:author="CMCC" w:date="2025-10-27T17:31:33Z">
              <w:r>
                <w:rPr/>
                <w:t>3</w:t>
              </w:r>
            </w:ins>
          </w:p>
        </w:tc>
        <w:tc>
          <w:tcPr>
            <w:tcW w:w="634" w:type="dxa"/>
          </w:tcPr>
          <w:p w14:paraId="735EBB51">
            <w:pPr>
              <w:pStyle w:val="53"/>
              <w:rPr>
                <w:ins w:id="772" w:author="CMCC" w:date="2025-10-27T17:31:33Z"/>
              </w:rPr>
            </w:pPr>
            <w:ins w:id="773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78736EC5">
            <w:pPr>
              <w:pStyle w:val="53"/>
              <w:rPr>
                <w:ins w:id="774" w:author="CMCC" w:date="2025-10-27T17:31:33Z"/>
                <w:rFonts w:hint="eastAsia" w:eastAsia="宋体"/>
                <w:lang w:eastAsia="zh-CN"/>
              </w:rPr>
            </w:pPr>
            <w:ins w:id="775" w:author="CMCC" w:date="2025-10-27T17:31:33Z">
              <w:r>
                <w:rPr/>
                <w:t>2</w:t>
              </w:r>
            </w:ins>
            <w:ins w:id="776" w:author="CMCC" w:date="2025-10-27T17:31:3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708" w:type="dxa"/>
          </w:tcPr>
          <w:p w14:paraId="2FD922F0">
            <w:pPr>
              <w:pStyle w:val="53"/>
              <w:rPr>
                <w:ins w:id="777" w:author="CMCC" w:date="2025-10-27T17:31:33Z"/>
              </w:rPr>
            </w:pPr>
            <w:ins w:id="778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78D0AA76">
            <w:pPr>
              <w:pStyle w:val="53"/>
              <w:rPr>
                <w:ins w:id="779" w:author="CMCC" w:date="2025-10-27T17:31:33Z"/>
              </w:rPr>
            </w:pPr>
            <w:ins w:id="780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4A3967C2">
            <w:pPr>
              <w:pStyle w:val="53"/>
              <w:rPr>
                <w:ins w:id="781" w:author="CMCC" w:date="2025-10-27T17:31:33Z"/>
              </w:rPr>
            </w:pPr>
            <w:ins w:id="782" w:author="CMCC" w:date="2025-10-27T17:31:33Z">
              <w:r>
                <w:rPr/>
                <w:t>2</w:t>
              </w:r>
            </w:ins>
            <w:ins w:id="783" w:author="CMCC" w:date="2025-10-27T17:31:33Z">
              <w:r>
                <w:rPr>
                  <w:lang w:eastAsia="zh-CN"/>
                </w:rPr>
                <w:t>8</w:t>
              </w:r>
            </w:ins>
            <w:ins w:id="784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785" w:author="CMCC" w:date="2025-10-27T17:31:33Z">
              <w:r>
                <w:rPr/>
                <w:t>0</w:t>
              </w:r>
            </w:ins>
            <w:ins w:id="786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787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0D39C100">
            <w:pPr>
              <w:pStyle w:val="53"/>
              <w:rPr>
                <w:ins w:id="788" w:author="CMCC" w:date="2025-10-27T17:31:33Z"/>
              </w:rPr>
            </w:pPr>
            <w:ins w:id="789" w:author="CMCC" w:date="2025-10-27T17:31:33Z">
              <w:r>
                <w:rPr>
                  <w:rFonts w:hint="eastAsia"/>
                  <w:lang w:val="en-US" w:eastAsia="zh-CN"/>
                </w:rPr>
                <w:t>20</w:t>
              </w:r>
            </w:ins>
            <w:ins w:id="790" w:author="CMCC" w:date="2025-10-27T17:31:33Z">
              <w:r>
                <w:rPr>
                  <w:lang w:eastAsia="zh-CN"/>
                </w:rPr>
                <w:t>.</w:t>
              </w:r>
            </w:ins>
            <w:ins w:id="791" w:author="CMCC" w:date="2025-10-27T17:31:33Z">
              <w:r>
                <w:rPr>
                  <w:rFonts w:hint="eastAsia"/>
                  <w:lang w:val="en-US" w:eastAsia="zh-CN"/>
                </w:rPr>
                <w:t>0</w:t>
              </w:r>
            </w:ins>
            <w:ins w:id="792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793" w:author="CMCC" w:date="2025-10-27T17:31:33Z">
              <w:r>
                <w:rPr/>
                <w:t>- TT</w:t>
              </w:r>
            </w:ins>
          </w:p>
        </w:tc>
      </w:tr>
      <w:tr w14:paraId="58C3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794" w:author="CMCC" w:date="2025-10-27T17:31:33Z"/>
        </w:trPr>
        <w:tc>
          <w:tcPr>
            <w:tcW w:w="726" w:type="dxa"/>
          </w:tcPr>
          <w:p w14:paraId="4F3AAE27">
            <w:pPr>
              <w:pStyle w:val="53"/>
              <w:rPr>
                <w:ins w:id="795" w:author="CMCC" w:date="2025-10-27T17:31:33Z"/>
              </w:rPr>
            </w:pPr>
            <w:ins w:id="796" w:author="CMCC" w:date="2025-10-27T17:31:33Z">
              <w:r>
                <w:rPr/>
                <w:t>16</w:t>
              </w:r>
            </w:ins>
          </w:p>
        </w:tc>
        <w:tc>
          <w:tcPr>
            <w:tcW w:w="980" w:type="dxa"/>
          </w:tcPr>
          <w:p w14:paraId="1DD42B37">
            <w:pPr>
              <w:pStyle w:val="53"/>
              <w:rPr>
                <w:ins w:id="797" w:author="CMCC" w:date="2025-10-27T17:31:33Z"/>
              </w:rPr>
            </w:pPr>
            <w:ins w:id="798" w:author="CMCC" w:date="2025-10-27T17:31:33Z">
              <w:r>
                <w:rPr/>
                <w:t>2</w:t>
              </w:r>
            </w:ins>
            <w:ins w:id="799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31BDFF60">
            <w:pPr>
              <w:pStyle w:val="53"/>
              <w:rPr>
                <w:ins w:id="800" w:author="CMCC" w:date="2025-10-27T17:31:33Z"/>
              </w:rPr>
            </w:pPr>
            <w:ins w:id="801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1E2A13A3">
            <w:pPr>
              <w:pStyle w:val="53"/>
              <w:rPr>
                <w:ins w:id="802" w:author="CMCC" w:date="2025-10-27T17:31:33Z"/>
              </w:rPr>
            </w:pPr>
            <w:ins w:id="803" w:author="CMCC" w:date="2025-10-27T17:31:33Z">
              <w:r>
                <w:rPr/>
                <w:t>5</w:t>
              </w:r>
            </w:ins>
          </w:p>
        </w:tc>
        <w:tc>
          <w:tcPr>
            <w:tcW w:w="634" w:type="dxa"/>
          </w:tcPr>
          <w:p w14:paraId="64485B70">
            <w:pPr>
              <w:pStyle w:val="53"/>
              <w:rPr>
                <w:ins w:id="804" w:author="CMCC" w:date="2025-10-27T17:31:33Z"/>
              </w:rPr>
            </w:pPr>
            <w:ins w:id="805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27A40543">
            <w:pPr>
              <w:pStyle w:val="53"/>
              <w:rPr>
                <w:ins w:id="806" w:author="CMCC" w:date="2025-10-27T17:31:33Z"/>
                <w:rFonts w:hint="eastAsia" w:eastAsia="宋体"/>
                <w:lang w:eastAsia="zh-CN"/>
              </w:rPr>
            </w:pPr>
            <w:ins w:id="807" w:author="CMCC" w:date="2025-10-27T17:31:33Z">
              <w:r>
                <w:rPr/>
                <w:t>2</w:t>
              </w:r>
            </w:ins>
            <w:ins w:id="808" w:author="CMCC" w:date="2025-10-27T17:31:3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708" w:type="dxa"/>
          </w:tcPr>
          <w:p w14:paraId="431B5360">
            <w:pPr>
              <w:pStyle w:val="53"/>
              <w:rPr>
                <w:ins w:id="809" w:author="CMCC" w:date="2025-10-27T17:31:33Z"/>
              </w:rPr>
            </w:pPr>
            <w:ins w:id="810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66CEA39B">
            <w:pPr>
              <w:pStyle w:val="53"/>
              <w:rPr>
                <w:ins w:id="811" w:author="CMCC" w:date="2025-10-27T17:31:33Z"/>
              </w:rPr>
            </w:pPr>
            <w:ins w:id="812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33577E5A">
            <w:pPr>
              <w:pStyle w:val="53"/>
              <w:rPr>
                <w:ins w:id="813" w:author="CMCC" w:date="2025-10-27T17:31:33Z"/>
              </w:rPr>
            </w:pPr>
            <w:ins w:id="814" w:author="CMCC" w:date="2025-10-27T17:31:33Z">
              <w:r>
                <w:rPr/>
                <w:t>2</w:t>
              </w:r>
            </w:ins>
            <w:ins w:id="815" w:author="CMCC" w:date="2025-10-27T17:31:33Z">
              <w:r>
                <w:rPr>
                  <w:lang w:eastAsia="zh-CN"/>
                </w:rPr>
                <w:t>8</w:t>
              </w:r>
            </w:ins>
            <w:ins w:id="816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817" w:author="CMCC" w:date="2025-10-27T17:31:33Z">
              <w:r>
                <w:rPr/>
                <w:t>0</w:t>
              </w:r>
            </w:ins>
            <w:ins w:id="818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819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4DF97487">
            <w:pPr>
              <w:pStyle w:val="53"/>
              <w:rPr>
                <w:ins w:id="820" w:author="CMCC" w:date="2025-10-27T17:31:33Z"/>
                <w:lang w:eastAsia="zh-CN"/>
              </w:rPr>
            </w:pPr>
            <w:ins w:id="821" w:author="CMCC" w:date="2025-10-27T17:31:33Z">
              <w:r>
                <w:rPr/>
                <w:t>1</w:t>
              </w:r>
            </w:ins>
            <w:ins w:id="822" w:author="CMCC" w:date="2025-10-27T17:31:33Z">
              <w:r>
                <w:rPr>
                  <w:rFonts w:hint="eastAsia"/>
                  <w:lang w:val="en-US" w:eastAsia="zh-CN"/>
                </w:rPr>
                <w:t>8</w:t>
              </w:r>
            </w:ins>
            <w:ins w:id="823" w:author="CMCC" w:date="2025-10-27T17:31:33Z">
              <w:r>
                <w:rPr/>
                <w:t>.</w:t>
              </w:r>
            </w:ins>
            <w:ins w:id="824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825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826" w:author="CMCC" w:date="2025-10-27T17:31:33Z">
              <w:r>
                <w:rPr/>
                <w:t>- TT</w:t>
              </w:r>
            </w:ins>
          </w:p>
        </w:tc>
      </w:tr>
      <w:tr w14:paraId="4AFEB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827" w:author="CMCC" w:date="2025-10-27T17:31:33Z"/>
        </w:trPr>
        <w:tc>
          <w:tcPr>
            <w:tcW w:w="726" w:type="dxa"/>
          </w:tcPr>
          <w:p w14:paraId="2F9BE3D7">
            <w:pPr>
              <w:pStyle w:val="53"/>
              <w:rPr>
                <w:ins w:id="828" w:author="CMCC" w:date="2025-10-27T17:31:33Z"/>
              </w:rPr>
            </w:pPr>
            <w:ins w:id="829" w:author="CMCC" w:date="2025-10-27T17:31:33Z">
              <w:r>
                <w:rPr/>
                <w:t>17</w:t>
              </w:r>
            </w:ins>
          </w:p>
        </w:tc>
        <w:tc>
          <w:tcPr>
            <w:tcW w:w="980" w:type="dxa"/>
          </w:tcPr>
          <w:p w14:paraId="0FE7928A">
            <w:pPr>
              <w:pStyle w:val="53"/>
              <w:rPr>
                <w:ins w:id="830" w:author="CMCC" w:date="2025-10-27T17:31:33Z"/>
              </w:rPr>
            </w:pPr>
            <w:ins w:id="831" w:author="CMCC" w:date="2025-10-27T17:31:33Z">
              <w:r>
                <w:rPr/>
                <w:t>2</w:t>
              </w:r>
            </w:ins>
            <w:ins w:id="832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0B27AA41">
            <w:pPr>
              <w:pStyle w:val="53"/>
              <w:rPr>
                <w:ins w:id="833" w:author="CMCC" w:date="2025-10-27T17:31:33Z"/>
              </w:rPr>
            </w:pPr>
            <w:ins w:id="834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7FEBF8A5">
            <w:pPr>
              <w:pStyle w:val="53"/>
              <w:rPr>
                <w:ins w:id="835" w:author="CMCC" w:date="2025-10-27T17:31:33Z"/>
              </w:rPr>
            </w:pPr>
            <w:ins w:id="836" w:author="CMCC" w:date="2025-10-27T17:31:33Z">
              <w:r>
                <w:rPr/>
                <w:t>5</w:t>
              </w:r>
            </w:ins>
          </w:p>
        </w:tc>
        <w:tc>
          <w:tcPr>
            <w:tcW w:w="634" w:type="dxa"/>
          </w:tcPr>
          <w:p w14:paraId="3B965D22">
            <w:pPr>
              <w:pStyle w:val="53"/>
              <w:rPr>
                <w:ins w:id="837" w:author="CMCC" w:date="2025-10-27T17:31:33Z"/>
              </w:rPr>
            </w:pPr>
            <w:ins w:id="838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7A978BCE">
            <w:pPr>
              <w:pStyle w:val="53"/>
              <w:rPr>
                <w:ins w:id="839" w:author="CMCC" w:date="2025-10-27T17:31:33Z"/>
                <w:rFonts w:hint="eastAsia" w:eastAsia="宋体"/>
                <w:lang w:eastAsia="zh-CN"/>
              </w:rPr>
            </w:pPr>
            <w:ins w:id="840" w:author="CMCC" w:date="2025-10-27T17:31:33Z">
              <w:r>
                <w:rPr/>
                <w:t>2</w:t>
              </w:r>
            </w:ins>
            <w:ins w:id="841" w:author="CMCC" w:date="2025-10-27T17:31:3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708" w:type="dxa"/>
          </w:tcPr>
          <w:p w14:paraId="7723E095">
            <w:pPr>
              <w:pStyle w:val="53"/>
              <w:rPr>
                <w:ins w:id="842" w:author="CMCC" w:date="2025-10-27T17:31:33Z"/>
              </w:rPr>
            </w:pPr>
            <w:ins w:id="843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3A17125A">
            <w:pPr>
              <w:pStyle w:val="53"/>
              <w:rPr>
                <w:ins w:id="844" w:author="CMCC" w:date="2025-10-27T17:31:33Z"/>
              </w:rPr>
            </w:pPr>
            <w:ins w:id="845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77D63CD7">
            <w:pPr>
              <w:pStyle w:val="53"/>
              <w:rPr>
                <w:ins w:id="846" w:author="CMCC" w:date="2025-10-27T17:31:33Z"/>
              </w:rPr>
            </w:pPr>
            <w:ins w:id="847" w:author="CMCC" w:date="2025-10-27T17:31:33Z">
              <w:r>
                <w:rPr/>
                <w:t>2</w:t>
              </w:r>
            </w:ins>
            <w:ins w:id="848" w:author="CMCC" w:date="2025-10-27T17:31:33Z">
              <w:r>
                <w:rPr>
                  <w:lang w:eastAsia="zh-CN"/>
                </w:rPr>
                <w:t>8</w:t>
              </w:r>
            </w:ins>
            <w:ins w:id="849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850" w:author="CMCC" w:date="2025-10-27T17:31:33Z">
              <w:r>
                <w:rPr/>
                <w:t>0</w:t>
              </w:r>
            </w:ins>
            <w:ins w:id="851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852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7A5C4028">
            <w:pPr>
              <w:pStyle w:val="53"/>
              <w:rPr>
                <w:ins w:id="853" w:author="CMCC" w:date="2025-10-27T17:31:33Z"/>
                <w:lang w:eastAsia="zh-CN"/>
              </w:rPr>
            </w:pPr>
            <w:ins w:id="854" w:author="CMCC" w:date="2025-10-27T17:31:33Z">
              <w:r>
                <w:rPr/>
                <w:t>1</w:t>
              </w:r>
            </w:ins>
            <w:ins w:id="855" w:author="CMCC" w:date="2025-10-27T17:31:33Z">
              <w:r>
                <w:rPr>
                  <w:rFonts w:hint="eastAsia"/>
                  <w:lang w:val="en-US" w:eastAsia="zh-CN"/>
                </w:rPr>
                <w:t>8</w:t>
              </w:r>
            </w:ins>
            <w:ins w:id="856" w:author="CMCC" w:date="2025-10-27T17:31:33Z">
              <w:r>
                <w:rPr/>
                <w:t>.</w:t>
              </w:r>
            </w:ins>
            <w:ins w:id="857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858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859" w:author="CMCC" w:date="2025-10-27T17:31:33Z">
              <w:r>
                <w:rPr/>
                <w:t>- TT</w:t>
              </w:r>
            </w:ins>
          </w:p>
        </w:tc>
      </w:tr>
      <w:tr w14:paraId="49E41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860" w:author="CMCC" w:date="2025-10-27T17:31:33Z"/>
        </w:trPr>
        <w:tc>
          <w:tcPr>
            <w:tcW w:w="726" w:type="dxa"/>
          </w:tcPr>
          <w:p w14:paraId="2344A5DB">
            <w:pPr>
              <w:pStyle w:val="53"/>
              <w:rPr>
                <w:ins w:id="861" w:author="CMCC" w:date="2025-10-27T17:31:33Z"/>
              </w:rPr>
            </w:pPr>
            <w:ins w:id="862" w:author="CMCC" w:date="2025-10-27T17:31:33Z">
              <w:r>
                <w:rPr/>
                <w:t>18</w:t>
              </w:r>
            </w:ins>
          </w:p>
        </w:tc>
        <w:tc>
          <w:tcPr>
            <w:tcW w:w="980" w:type="dxa"/>
          </w:tcPr>
          <w:p w14:paraId="531A263E">
            <w:pPr>
              <w:pStyle w:val="53"/>
              <w:rPr>
                <w:ins w:id="863" w:author="CMCC" w:date="2025-10-27T17:31:33Z"/>
              </w:rPr>
            </w:pPr>
            <w:ins w:id="864" w:author="CMCC" w:date="2025-10-27T17:31:33Z">
              <w:r>
                <w:rPr/>
                <w:t>2</w:t>
              </w:r>
            </w:ins>
            <w:ins w:id="865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4EA66708">
            <w:pPr>
              <w:pStyle w:val="53"/>
              <w:rPr>
                <w:ins w:id="866" w:author="CMCC" w:date="2025-10-27T17:31:33Z"/>
              </w:rPr>
            </w:pPr>
            <w:ins w:id="867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6CCE02D8">
            <w:pPr>
              <w:pStyle w:val="53"/>
              <w:rPr>
                <w:ins w:id="868" w:author="CMCC" w:date="2025-10-27T17:31:33Z"/>
              </w:rPr>
            </w:pPr>
            <w:ins w:id="869" w:author="CMCC" w:date="2025-10-27T17:31:33Z">
              <w:r>
                <w:rPr/>
                <w:t>5</w:t>
              </w:r>
            </w:ins>
          </w:p>
        </w:tc>
        <w:tc>
          <w:tcPr>
            <w:tcW w:w="634" w:type="dxa"/>
          </w:tcPr>
          <w:p w14:paraId="27222B8E">
            <w:pPr>
              <w:pStyle w:val="53"/>
              <w:rPr>
                <w:ins w:id="870" w:author="CMCC" w:date="2025-10-27T17:31:33Z"/>
              </w:rPr>
            </w:pPr>
            <w:ins w:id="871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7C1B8295">
            <w:pPr>
              <w:pStyle w:val="53"/>
              <w:rPr>
                <w:ins w:id="872" w:author="CMCC" w:date="2025-10-27T17:31:33Z"/>
                <w:rFonts w:hint="eastAsia" w:eastAsia="宋体"/>
                <w:lang w:eastAsia="zh-CN"/>
              </w:rPr>
            </w:pPr>
            <w:ins w:id="873" w:author="CMCC" w:date="2025-10-27T17:31:33Z">
              <w:r>
                <w:rPr/>
                <w:t>2</w:t>
              </w:r>
            </w:ins>
            <w:ins w:id="874" w:author="CMCC" w:date="2025-10-27T17:31:3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708" w:type="dxa"/>
          </w:tcPr>
          <w:p w14:paraId="2768117A">
            <w:pPr>
              <w:pStyle w:val="53"/>
              <w:rPr>
                <w:ins w:id="875" w:author="CMCC" w:date="2025-10-27T17:31:33Z"/>
              </w:rPr>
            </w:pPr>
            <w:ins w:id="876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28B6F825">
            <w:pPr>
              <w:pStyle w:val="53"/>
              <w:rPr>
                <w:ins w:id="877" w:author="CMCC" w:date="2025-10-27T17:31:33Z"/>
              </w:rPr>
            </w:pPr>
            <w:ins w:id="878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5B19962D">
            <w:pPr>
              <w:pStyle w:val="53"/>
              <w:rPr>
                <w:ins w:id="879" w:author="CMCC" w:date="2025-10-27T17:31:33Z"/>
              </w:rPr>
            </w:pPr>
            <w:ins w:id="880" w:author="CMCC" w:date="2025-10-27T17:31:33Z">
              <w:r>
                <w:rPr/>
                <w:t>2</w:t>
              </w:r>
            </w:ins>
            <w:ins w:id="881" w:author="CMCC" w:date="2025-10-27T17:31:33Z">
              <w:r>
                <w:rPr>
                  <w:lang w:eastAsia="zh-CN"/>
                </w:rPr>
                <w:t>8</w:t>
              </w:r>
            </w:ins>
            <w:ins w:id="882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883" w:author="CMCC" w:date="2025-10-27T17:31:33Z">
              <w:r>
                <w:rPr/>
                <w:t>0</w:t>
              </w:r>
            </w:ins>
            <w:ins w:id="884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885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7BCC325F">
            <w:pPr>
              <w:pStyle w:val="53"/>
              <w:rPr>
                <w:ins w:id="886" w:author="CMCC" w:date="2025-10-27T17:31:33Z"/>
              </w:rPr>
            </w:pPr>
            <w:ins w:id="887" w:author="CMCC" w:date="2025-10-27T17:31:33Z">
              <w:r>
                <w:rPr/>
                <w:t>1</w:t>
              </w:r>
            </w:ins>
            <w:ins w:id="888" w:author="CMCC" w:date="2025-10-27T17:31:33Z">
              <w:r>
                <w:rPr>
                  <w:rFonts w:hint="eastAsia"/>
                  <w:lang w:val="en-US" w:eastAsia="zh-CN"/>
                </w:rPr>
                <w:t>8</w:t>
              </w:r>
            </w:ins>
            <w:ins w:id="889" w:author="CMCC" w:date="2025-10-27T17:31:33Z">
              <w:r>
                <w:rPr/>
                <w:t>.</w:t>
              </w:r>
            </w:ins>
            <w:ins w:id="890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891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892" w:author="CMCC" w:date="2025-10-27T17:31:33Z">
              <w:r>
                <w:rPr/>
                <w:t>- TT</w:t>
              </w:r>
            </w:ins>
          </w:p>
        </w:tc>
      </w:tr>
      <w:tr w14:paraId="6F29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893" w:author="CMCC" w:date="2025-10-27T17:31:33Z"/>
        </w:trPr>
        <w:tc>
          <w:tcPr>
            <w:tcW w:w="726" w:type="dxa"/>
          </w:tcPr>
          <w:p w14:paraId="10D64FFA">
            <w:pPr>
              <w:pStyle w:val="53"/>
              <w:rPr>
                <w:ins w:id="894" w:author="CMCC" w:date="2025-10-27T17:31:33Z"/>
              </w:rPr>
            </w:pPr>
            <w:ins w:id="895" w:author="CMCC" w:date="2025-10-27T17:31:33Z">
              <w:r>
                <w:rPr/>
                <w:t>19</w:t>
              </w:r>
            </w:ins>
          </w:p>
        </w:tc>
        <w:tc>
          <w:tcPr>
            <w:tcW w:w="980" w:type="dxa"/>
          </w:tcPr>
          <w:p w14:paraId="5A9328DE">
            <w:pPr>
              <w:pStyle w:val="53"/>
              <w:rPr>
                <w:ins w:id="896" w:author="CMCC" w:date="2025-10-27T17:31:33Z"/>
              </w:rPr>
            </w:pPr>
            <w:ins w:id="897" w:author="CMCC" w:date="2025-10-27T17:31:33Z">
              <w:r>
                <w:rPr/>
                <w:t>2</w:t>
              </w:r>
            </w:ins>
            <w:ins w:id="898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41200875">
            <w:pPr>
              <w:pStyle w:val="53"/>
              <w:rPr>
                <w:ins w:id="899" w:author="CMCC" w:date="2025-10-27T17:31:33Z"/>
              </w:rPr>
            </w:pPr>
            <w:ins w:id="900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2642B09B">
            <w:pPr>
              <w:pStyle w:val="53"/>
              <w:rPr>
                <w:ins w:id="901" w:author="CMCC" w:date="2025-10-27T17:31:33Z"/>
              </w:rPr>
            </w:pPr>
            <w:ins w:id="902" w:author="CMCC" w:date="2025-10-27T17:31:33Z">
              <w:r>
                <w:rPr/>
                <w:t>2</w:t>
              </w:r>
            </w:ins>
          </w:p>
        </w:tc>
        <w:tc>
          <w:tcPr>
            <w:tcW w:w="634" w:type="dxa"/>
          </w:tcPr>
          <w:p w14:paraId="51CE0384">
            <w:pPr>
              <w:pStyle w:val="53"/>
              <w:rPr>
                <w:ins w:id="903" w:author="CMCC" w:date="2025-10-27T17:31:33Z"/>
              </w:rPr>
            </w:pPr>
            <w:ins w:id="904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29E1CC05">
            <w:pPr>
              <w:pStyle w:val="53"/>
              <w:rPr>
                <w:ins w:id="905" w:author="CMCC" w:date="2025-10-27T17:31:33Z"/>
              </w:rPr>
            </w:pPr>
            <w:ins w:id="906" w:author="CMCC" w:date="2025-10-27T17:31:33Z">
              <w:r>
                <w:rPr/>
                <w:t>2</w:t>
              </w:r>
            </w:ins>
            <w:ins w:id="907" w:author="CMCC" w:date="2025-10-27T17:31:3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708" w:type="dxa"/>
          </w:tcPr>
          <w:p w14:paraId="4485D9B5">
            <w:pPr>
              <w:pStyle w:val="53"/>
              <w:rPr>
                <w:ins w:id="908" w:author="CMCC" w:date="2025-10-27T17:31:33Z"/>
              </w:rPr>
            </w:pPr>
            <w:ins w:id="909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27330ADD">
            <w:pPr>
              <w:pStyle w:val="53"/>
              <w:rPr>
                <w:ins w:id="910" w:author="CMCC" w:date="2025-10-27T17:31:33Z"/>
              </w:rPr>
            </w:pPr>
            <w:ins w:id="911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419DE393">
            <w:pPr>
              <w:pStyle w:val="53"/>
              <w:rPr>
                <w:ins w:id="912" w:author="CMCC" w:date="2025-10-27T17:31:33Z"/>
              </w:rPr>
            </w:pPr>
            <w:ins w:id="913" w:author="CMCC" w:date="2025-10-27T17:31:33Z">
              <w:r>
                <w:rPr/>
                <w:t>2</w:t>
              </w:r>
            </w:ins>
            <w:ins w:id="914" w:author="CMCC" w:date="2025-10-27T17:31:33Z">
              <w:r>
                <w:rPr>
                  <w:lang w:eastAsia="zh-CN"/>
                </w:rPr>
                <w:t>8</w:t>
              </w:r>
            </w:ins>
            <w:ins w:id="915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916" w:author="CMCC" w:date="2025-10-27T17:31:33Z">
              <w:r>
                <w:rPr/>
                <w:t>0</w:t>
              </w:r>
            </w:ins>
            <w:ins w:id="917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918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0EAEEBDC">
            <w:pPr>
              <w:pStyle w:val="53"/>
              <w:rPr>
                <w:ins w:id="919" w:author="CMCC" w:date="2025-10-27T17:31:33Z"/>
              </w:rPr>
            </w:pPr>
            <w:ins w:id="920" w:author="CMCC" w:date="2025-10-27T17:31:33Z">
              <w:r>
                <w:rPr>
                  <w:lang w:eastAsia="zh-CN"/>
                </w:rPr>
                <w:t>2</w:t>
              </w:r>
            </w:ins>
            <w:ins w:id="921" w:author="CMCC" w:date="2025-10-27T17:31:33Z">
              <w:r>
                <w:rPr>
                  <w:rFonts w:hint="eastAsia"/>
                  <w:lang w:val="en-US" w:eastAsia="zh-CN"/>
                </w:rPr>
                <w:t>1</w:t>
              </w:r>
            </w:ins>
            <w:ins w:id="922" w:author="CMCC" w:date="2025-10-27T17:31:33Z">
              <w:r>
                <w:rPr/>
                <w:t>.</w:t>
              </w:r>
            </w:ins>
            <w:ins w:id="923" w:author="CMCC" w:date="2025-10-27T17:31:33Z">
              <w:r>
                <w:rPr>
                  <w:rFonts w:hint="eastAsia"/>
                  <w:lang w:val="en-US" w:eastAsia="zh-CN"/>
                </w:rPr>
                <w:t>0</w:t>
              </w:r>
            </w:ins>
            <w:ins w:id="924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925" w:author="CMCC" w:date="2025-10-27T17:31:33Z">
              <w:r>
                <w:rPr/>
                <w:t>- TT</w:t>
              </w:r>
            </w:ins>
          </w:p>
        </w:tc>
      </w:tr>
      <w:tr w14:paraId="4EDF0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926" w:author="CMCC" w:date="2025-10-27T17:31:33Z"/>
        </w:trPr>
        <w:tc>
          <w:tcPr>
            <w:tcW w:w="726" w:type="dxa"/>
          </w:tcPr>
          <w:p w14:paraId="1280F412">
            <w:pPr>
              <w:pStyle w:val="53"/>
              <w:rPr>
                <w:ins w:id="927" w:author="CMCC" w:date="2025-10-27T17:31:33Z"/>
              </w:rPr>
            </w:pPr>
            <w:ins w:id="928" w:author="CMCC" w:date="2025-10-27T17:31:33Z">
              <w:r>
                <w:rPr/>
                <w:t>20</w:t>
              </w:r>
            </w:ins>
          </w:p>
        </w:tc>
        <w:tc>
          <w:tcPr>
            <w:tcW w:w="980" w:type="dxa"/>
          </w:tcPr>
          <w:p w14:paraId="64237DAD">
            <w:pPr>
              <w:pStyle w:val="53"/>
              <w:rPr>
                <w:ins w:id="929" w:author="CMCC" w:date="2025-10-27T17:31:33Z"/>
              </w:rPr>
            </w:pPr>
            <w:ins w:id="930" w:author="CMCC" w:date="2025-10-27T17:31:33Z">
              <w:r>
                <w:rPr/>
                <w:t>2</w:t>
              </w:r>
            </w:ins>
            <w:ins w:id="931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0FF39986">
            <w:pPr>
              <w:pStyle w:val="53"/>
              <w:rPr>
                <w:ins w:id="932" w:author="CMCC" w:date="2025-10-27T17:31:33Z"/>
              </w:rPr>
            </w:pPr>
            <w:ins w:id="933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3427C44C">
            <w:pPr>
              <w:pStyle w:val="53"/>
              <w:rPr>
                <w:ins w:id="934" w:author="CMCC" w:date="2025-10-27T17:31:33Z"/>
              </w:rPr>
            </w:pPr>
            <w:ins w:id="935" w:author="CMCC" w:date="2025-10-27T17:31:33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634" w:type="dxa"/>
          </w:tcPr>
          <w:p w14:paraId="1F1E12D1">
            <w:pPr>
              <w:pStyle w:val="53"/>
              <w:rPr>
                <w:ins w:id="936" w:author="CMCC" w:date="2025-10-27T17:31:33Z"/>
              </w:rPr>
            </w:pPr>
            <w:ins w:id="937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000328E0">
            <w:pPr>
              <w:pStyle w:val="53"/>
              <w:rPr>
                <w:ins w:id="938" w:author="CMCC" w:date="2025-10-27T17:31:33Z"/>
              </w:rPr>
            </w:pPr>
            <w:ins w:id="939" w:author="CMCC" w:date="2025-10-27T17:31:33Z">
              <w:r>
                <w:rPr>
                  <w:lang w:eastAsia="zh-CN"/>
                </w:rPr>
                <w:t>2</w:t>
              </w:r>
            </w:ins>
            <w:ins w:id="940" w:author="CMCC" w:date="2025-10-27T17:31:3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38601010">
            <w:pPr>
              <w:pStyle w:val="53"/>
              <w:rPr>
                <w:ins w:id="941" w:author="CMCC" w:date="2025-10-27T17:31:33Z"/>
              </w:rPr>
            </w:pPr>
            <w:ins w:id="942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324C77D0">
            <w:pPr>
              <w:pStyle w:val="53"/>
              <w:rPr>
                <w:ins w:id="943" w:author="CMCC" w:date="2025-10-27T17:31:33Z"/>
              </w:rPr>
            </w:pPr>
            <w:ins w:id="944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3BCE2493">
            <w:pPr>
              <w:pStyle w:val="53"/>
              <w:rPr>
                <w:ins w:id="945" w:author="CMCC" w:date="2025-10-27T17:31:33Z"/>
              </w:rPr>
            </w:pPr>
            <w:ins w:id="946" w:author="CMCC" w:date="2025-10-27T17:31:33Z">
              <w:r>
                <w:rPr/>
                <w:t>2</w:t>
              </w:r>
            </w:ins>
            <w:ins w:id="947" w:author="CMCC" w:date="2025-10-27T17:31:33Z">
              <w:r>
                <w:rPr>
                  <w:lang w:eastAsia="zh-CN"/>
                </w:rPr>
                <w:t>8</w:t>
              </w:r>
            </w:ins>
            <w:ins w:id="948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949" w:author="CMCC" w:date="2025-10-27T17:31:33Z">
              <w:r>
                <w:rPr/>
                <w:t>0</w:t>
              </w:r>
            </w:ins>
            <w:ins w:id="950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951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2AED10F6">
            <w:pPr>
              <w:pStyle w:val="53"/>
              <w:rPr>
                <w:ins w:id="952" w:author="CMCC" w:date="2025-10-27T17:31:33Z"/>
                <w:szCs w:val="18"/>
              </w:rPr>
            </w:pPr>
            <w:ins w:id="953" w:author="CMCC" w:date="2025-10-27T17:31:33Z">
              <w:r>
                <w:rPr/>
                <w:t>1</w:t>
              </w:r>
            </w:ins>
            <w:ins w:id="954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955" w:author="CMCC" w:date="2025-10-27T17:31:33Z">
              <w:r>
                <w:rPr/>
                <w:t>.</w:t>
              </w:r>
            </w:ins>
            <w:ins w:id="956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957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958" w:author="CMCC" w:date="2025-10-27T17:31:33Z">
              <w:r>
                <w:rPr/>
                <w:t>- TT</w:t>
              </w:r>
            </w:ins>
          </w:p>
        </w:tc>
      </w:tr>
      <w:tr w14:paraId="73B13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959" w:author="CMCC" w:date="2025-10-27T17:31:33Z"/>
        </w:trPr>
        <w:tc>
          <w:tcPr>
            <w:tcW w:w="726" w:type="dxa"/>
          </w:tcPr>
          <w:p w14:paraId="5936357F">
            <w:pPr>
              <w:pStyle w:val="53"/>
              <w:rPr>
                <w:ins w:id="960" w:author="CMCC" w:date="2025-10-27T17:31:33Z"/>
              </w:rPr>
            </w:pPr>
            <w:ins w:id="961" w:author="CMCC" w:date="2025-10-27T17:31:33Z">
              <w:r>
                <w:rPr/>
                <w:t>21</w:t>
              </w:r>
            </w:ins>
          </w:p>
        </w:tc>
        <w:tc>
          <w:tcPr>
            <w:tcW w:w="980" w:type="dxa"/>
          </w:tcPr>
          <w:p w14:paraId="13BF5B82">
            <w:pPr>
              <w:pStyle w:val="53"/>
              <w:rPr>
                <w:ins w:id="962" w:author="CMCC" w:date="2025-10-27T17:31:33Z"/>
              </w:rPr>
            </w:pPr>
            <w:ins w:id="963" w:author="CMCC" w:date="2025-10-27T17:31:33Z">
              <w:r>
                <w:rPr/>
                <w:t>2</w:t>
              </w:r>
            </w:ins>
            <w:ins w:id="964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641EE8E5">
            <w:pPr>
              <w:pStyle w:val="53"/>
              <w:rPr>
                <w:ins w:id="965" w:author="CMCC" w:date="2025-10-27T17:31:33Z"/>
              </w:rPr>
            </w:pPr>
            <w:ins w:id="966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619CD2F6">
            <w:pPr>
              <w:pStyle w:val="53"/>
              <w:rPr>
                <w:ins w:id="967" w:author="CMCC" w:date="2025-10-27T17:31:33Z"/>
              </w:rPr>
            </w:pPr>
            <w:ins w:id="968" w:author="CMCC" w:date="2025-10-27T17:31:33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634" w:type="dxa"/>
          </w:tcPr>
          <w:p w14:paraId="59980040">
            <w:pPr>
              <w:pStyle w:val="53"/>
              <w:rPr>
                <w:ins w:id="969" w:author="CMCC" w:date="2025-10-27T17:31:33Z"/>
              </w:rPr>
            </w:pPr>
            <w:ins w:id="970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0D95D7B9">
            <w:pPr>
              <w:pStyle w:val="53"/>
              <w:rPr>
                <w:ins w:id="971" w:author="CMCC" w:date="2025-10-27T17:31:33Z"/>
              </w:rPr>
            </w:pPr>
            <w:ins w:id="972" w:author="CMCC" w:date="2025-10-27T17:31:33Z">
              <w:r>
                <w:rPr/>
                <w:t>2</w:t>
              </w:r>
            </w:ins>
            <w:ins w:id="973" w:author="CMCC" w:date="2025-10-27T17:31:3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0C2FB330">
            <w:pPr>
              <w:pStyle w:val="53"/>
              <w:rPr>
                <w:ins w:id="974" w:author="CMCC" w:date="2025-10-27T17:31:33Z"/>
              </w:rPr>
            </w:pPr>
            <w:ins w:id="975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7CF4B4DF">
            <w:pPr>
              <w:pStyle w:val="53"/>
              <w:rPr>
                <w:ins w:id="976" w:author="CMCC" w:date="2025-10-27T17:31:33Z"/>
              </w:rPr>
            </w:pPr>
            <w:ins w:id="977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684987EF">
            <w:pPr>
              <w:pStyle w:val="53"/>
              <w:rPr>
                <w:ins w:id="978" w:author="CMCC" w:date="2025-10-27T17:31:33Z"/>
              </w:rPr>
            </w:pPr>
            <w:ins w:id="979" w:author="CMCC" w:date="2025-10-27T17:31:33Z">
              <w:r>
                <w:rPr/>
                <w:t>2</w:t>
              </w:r>
            </w:ins>
            <w:ins w:id="980" w:author="CMCC" w:date="2025-10-27T17:31:33Z">
              <w:r>
                <w:rPr>
                  <w:lang w:eastAsia="zh-CN"/>
                </w:rPr>
                <w:t>8</w:t>
              </w:r>
            </w:ins>
            <w:ins w:id="981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982" w:author="CMCC" w:date="2025-10-27T17:31:33Z">
              <w:r>
                <w:rPr/>
                <w:t>0</w:t>
              </w:r>
            </w:ins>
            <w:ins w:id="983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984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0D95564F">
            <w:pPr>
              <w:pStyle w:val="53"/>
              <w:rPr>
                <w:ins w:id="985" w:author="CMCC" w:date="2025-10-27T17:31:33Z"/>
                <w:szCs w:val="18"/>
              </w:rPr>
            </w:pPr>
            <w:ins w:id="986" w:author="CMCC" w:date="2025-10-27T17:31:33Z">
              <w:r>
                <w:rPr/>
                <w:t>1</w:t>
              </w:r>
            </w:ins>
            <w:ins w:id="987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988" w:author="CMCC" w:date="2025-10-27T17:31:33Z">
              <w:r>
                <w:rPr/>
                <w:t>.</w:t>
              </w:r>
            </w:ins>
            <w:ins w:id="989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990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991" w:author="CMCC" w:date="2025-10-27T17:31:33Z">
              <w:r>
                <w:rPr/>
                <w:t>- TT</w:t>
              </w:r>
            </w:ins>
          </w:p>
        </w:tc>
      </w:tr>
      <w:tr w14:paraId="32E1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992" w:author="CMCC" w:date="2025-10-27T17:31:33Z"/>
        </w:trPr>
        <w:tc>
          <w:tcPr>
            <w:tcW w:w="726" w:type="dxa"/>
          </w:tcPr>
          <w:p w14:paraId="3AAA2382">
            <w:pPr>
              <w:pStyle w:val="53"/>
              <w:rPr>
                <w:ins w:id="993" w:author="CMCC" w:date="2025-10-27T17:31:33Z"/>
              </w:rPr>
            </w:pPr>
            <w:ins w:id="994" w:author="CMCC" w:date="2025-10-27T17:31:33Z">
              <w:r>
                <w:rPr/>
                <w:t>22</w:t>
              </w:r>
            </w:ins>
          </w:p>
        </w:tc>
        <w:tc>
          <w:tcPr>
            <w:tcW w:w="980" w:type="dxa"/>
          </w:tcPr>
          <w:p w14:paraId="0E058E38">
            <w:pPr>
              <w:pStyle w:val="53"/>
              <w:rPr>
                <w:ins w:id="995" w:author="CMCC" w:date="2025-10-27T17:31:33Z"/>
              </w:rPr>
            </w:pPr>
            <w:ins w:id="996" w:author="CMCC" w:date="2025-10-27T17:31:33Z">
              <w:r>
                <w:rPr/>
                <w:t>2</w:t>
              </w:r>
            </w:ins>
            <w:ins w:id="997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777F3882">
            <w:pPr>
              <w:pStyle w:val="53"/>
              <w:rPr>
                <w:ins w:id="998" w:author="CMCC" w:date="2025-10-27T17:31:33Z"/>
              </w:rPr>
            </w:pPr>
            <w:ins w:id="999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4D9AB973">
            <w:pPr>
              <w:pStyle w:val="53"/>
              <w:rPr>
                <w:ins w:id="1000" w:author="CMCC" w:date="2025-10-27T17:31:33Z"/>
                <w:rFonts w:hint="default" w:eastAsia="宋体"/>
                <w:lang w:val="en-US" w:eastAsia="zh-CN"/>
              </w:rPr>
            </w:pPr>
            <w:ins w:id="1001" w:author="CMCC" w:date="2025-10-27T17:31:33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634" w:type="dxa"/>
          </w:tcPr>
          <w:p w14:paraId="01CCFADF">
            <w:pPr>
              <w:pStyle w:val="53"/>
              <w:rPr>
                <w:ins w:id="1002" w:author="CMCC" w:date="2025-10-27T17:31:33Z"/>
              </w:rPr>
            </w:pPr>
            <w:ins w:id="1003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3B70B0D8">
            <w:pPr>
              <w:pStyle w:val="53"/>
              <w:rPr>
                <w:ins w:id="1004" w:author="CMCC" w:date="2025-10-27T17:31:33Z"/>
                <w:rFonts w:hint="eastAsia" w:eastAsia="宋体"/>
                <w:lang w:eastAsia="zh-CN"/>
              </w:rPr>
            </w:pPr>
            <w:ins w:id="1005" w:author="CMCC" w:date="2025-10-27T17:31:33Z">
              <w:r>
                <w:rPr/>
                <w:t>22.</w:t>
              </w:r>
            </w:ins>
            <w:ins w:id="1006" w:author="CMCC" w:date="2025-10-27T17:3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08" w:type="dxa"/>
          </w:tcPr>
          <w:p w14:paraId="6DFA10FC">
            <w:pPr>
              <w:pStyle w:val="53"/>
              <w:rPr>
                <w:ins w:id="1007" w:author="CMCC" w:date="2025-10-27T17:31:33Z"/>
              </w:rPr>
            </w:pPr>
            <w:ins w:id="1008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6E9AF7B8">
            <w:pPr>
              <w:pStyle w:val="53"/>
              <w:rPr>
                <w:ins w:id="1009" w:author="CMCC" w:date="2025-10-27T17:31:33Z"/>
              </w:rPr>
            </w:pPr>
            <w:ins w:id="1010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305DBC3F">
            <w:pPr>
              <w:pStyle w:val="53"/>
              <w:rPr>
                <w:ins w:id="1011" w:author="CMCC" w:date="2025-10-27T17:31:33Z"/>
              </w:rPr>
            </w:pPr>
            <w:ins w:id="1012" w:author="CMCC" w:date="2025-10-27T17:31:33Z">
              <w:r>
                <w:rPr/>
                <w:t>2</w:t>
              </w:r>
            </w:ins>
            <w:ins w:id="1013" w:author="CMCC" w:date="2025-10-27T17:31:33Z">
              <w:r>
                <w:rPr>
                  <w:lang w:eastAsia="zh-CN"/>
                </w:rPr>
                <w:t>8</w:t>
              </w:r>
            </w:ins>
            <w:ins w:id="1014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1015" w:author="CMCC" w:date="2025-10-27T17:31:33Z">
              <w:r>
                <w:rPr/>
                <w:t>0</w:t>
              </w:r>
            </w:ins>
            <w:ins w:id="1016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017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70D0C4E2">
            <w:pPr>
              <w:pStyle w:val="53"/>
              <w:rPr>
                <w:ins w:id="1018" w:author="CMCC" w:date="2025-10-27T17:31:33Z"/>
              </w:rPr>
            </w:pPr>
            <w:ins w:id="1019" w:author="CMCC" w:date="2025-10-27T17:31:33Z">
              <w:r>
                <w:rPr/>
                <w:t>19.</w:t>
              </w:r>
            </w:ins>
            <w:ins w:id="1020" w:author="CMCC" w:date="2025-10-27T17:3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021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1022" w:author="CMCC" w:date="2025-10-27T17:31:33Z">
              <w:r>
                <w:rPr/>
                <w:t>- TT</w:t>
              </w:r>
            </w:ins>
          </w:p>
        </w:tc>
      </w:tr>
      <w:tr w14:paraId="4D192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023" w:author="CMCC" w:date="2025-10-27T17:31:33Z"/>
        </w:trPr>
        <w:tc>
          <w:tcPr>
            <w:tcW w:w="726" w:type="dxa"/>
          </w:tcPr>
          <w:p w14:paraId="52D20834">
            <w:pPr>
              <w:pStyle w:val="53"/>
              <w:rPr>
                <w:ins w:id="1024" w:author="CMCC" w:date="2025-10-27T17:31:33Z"/>
              </w:rPr>
            </w:pPr>
            <w:ins w:id="1025" w:author="CMCC" w:date="2025-10-27T17:31:33Z">
              <w:r>
                <w:rPr/>
                <w:t>23</w:t>
              </w:r>
            </w:ins>
          </w:p>
        </w:tc>
        <w:tc>
          <w:tcPr>
            <w:tcW w:w="980" w:type="dxa"/>
          </w:tcPr>
          <w:p w14:paraId="7D58C0FE">
            <w:pPr>
              <w:pStyle w:val="53"/>
              <w:rPr>
                <w:ins w:id="1026" w:author="CMCC" w:date="2025-10-27T17:31:33Z"/>
              </w:rPr>
            </w:pPr>
            <w:ins w:id="1027" w:author="CMCC" w:date="2025-10-27T17:31:33Z">
              <w:r>
                <w:rPr/>
                <w:t>2</w:t>
              </w:r>
            </w:ins>
            <w:ins w:id="1028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09B8D1A9">
            <w:pPr>
              <w:pStyle w:val="53"/>
              <w:rPr>
                <w:ins w:id="1029" w:author="CMCC" w:date="2025-10-27T17:31:33Z"/>
              </w:rPr>
            </w:pPr>
            <w:ins w:id="1030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166F2792">
            <w:pPr>
              <w:pStyle w:val="53"/>
              <w:rPr>
                <w:ins w:id="1031" w:author="CMCC" w:date="2025-10-27T17:31:33Z"/>
                <w:rFonts w:hint="default" w:eastAsia="宋体"/>
                <w:lang w:val="en-US" w:eastAsia="zh-CN"/>
              </w:rPr>
            </w:pPr>
            <w:ins w:id="1032" w:author="CMCC" w:date="2025-10-27T17:31:33Z">
              <w:r>
                <w:rPr>
                  <w:rFonts w:hint="eastAsia" w:eastAsia="宋体"/>
                  <w:lang w:val="en-US" w:eastAsia="zh-CN"/>
                </w:rPr>
                <w:t>2.5</w:t>
              </w:r>
            </w:ins>
          </w:p>
        </w:tc>
        <w:tc>
          <w:tcPr>
            <w:tcW w:w="634" w:type="dxa"/>
          </w:tcPr>
          <w:p w14:paraId="795FE7A4">
            <w:pPr>
              <w:pStyle w:val="53"/>
              <w:rPr>
                <w:ins w:id="1033" w:author="CMCC" w:date="2025-10-27T17:31:33Z"/>
              </w:rPr>
            </w:pPr>
            <w:ins w:id="1034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4BC6E5E3">
            <w:pPr>
              <w:pStyle w:val="53"/>
              <w:rPr>
                <w:ins w:id="1035" w:author="CMCC" w:date="2025-10-27T17:31:33Z"/>
                <w:rFonts w:hint="eastAsia" w:eastAsia="宋体"/>
                <w:lang w:eastAsia="zh-CN"/>
              </w:rPr>
            </w:pPr>
            <w:ins w:id="1036" w:author="CMCC" w:date="2025-10-27T17:31:33Z">
              <w:r>
                <w:rPr/>
                <w:t>23.</w:t>
              </w:r>
            </w:ins>
            <w:ins w:id="1037" w:author="CMCC" w:date="2025-10-27T17:3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08" w:type="dxa"/>
          </w:tcPr>
          <w:p w14:paraId="4BBB30CE">
            <w:pPr>
              <w:pStyle w:val="53"/>
              <w:rPr>
                <w:ins w:id="1038" w:author="CMCC" w:date="2025-10-27T17:31:33Z"/>
              </w:rPr>
            </w:pPr>
            <w:ins w:id="1039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5BB2763C">
            <w:pPr>
              <w:pStyle w:val="53"/>
              <w:rPr>
                <w:ins w:id="1040" w:author="CMCC" w:date="2025-10-27T17:31:33Z"/>
              </w:rPr>
            </w:pPr>
            <w:ins w:id="1041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1021768A">
            <w:pPr>
              <w:pStyle w:val="53"/>
              <w:rPr>
                <w:ins w:id="1042" w:author="CMCC" w:date="2025-10-27T17:31:33Z"/>
              </w:rPr>
            </w:pPr>
            <w:ins w:id="1043" w:author="CMCC" w:date="2025-10-27T17:31:33Z">
              <w:r>
                <w:rPr/>
                <w:t>2</w:t>
              </w:r>
            </w:ins>
            <w:ins w:id="1044" w:author="CMCC" w:date="2025-10-27T17:31:33Z">
              <w:r>
                <w:rPr>
                  <w:lang w:eastAsia="zh-CN"/>
                </w:rPr>
                <w:t>8</w:t>
              </w:r>
            </w:ins>
            <w:ins w:id="1045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1046" w:author="CMCC" w:date="2025-10-27T17:31:33Z">
              <w:r>
                <w:rPr/>
                <w:t>0</w:t>
              </w:r>
            </w:ins>
            <w:ins w:id="1047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048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2806AF3F">
            <w:pPr>
              <w:pStyle w:val="53"/>
              <w:rPr>
                <w:ins w:id="1049" w:author="CMCC" w:date="2025-10-27T17:31:33Z"/>
              </w:rPr>
            </w:pPr>
            <w:ins w:id="1050" w:author="CMCC" w:date="2025-10-27T17:31:33Z">
              <w:r>
                <w:rPr/>
                <w:t>20.</w:t>
              </w:r>
            </w:ins>
            <w:ins w:id="1051" w:author="CMCC" w:date="2025-10-27T17:3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052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1053" w:author="CMCC" w:date="2025-10-27T17:31:33Z">
              <w:r>
                <w:rPr/>
                <w:t>- TT</w:t>
              </w:r>
            </w:ins>
          </w:p>
        </w:tc>
      </w:tr>
      <w:tr w14:paraId="3831E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054" w:author="CMCC" w:date="2025-10-27T17:31:33Z"/>
        </w:trPr>
        <w:tc>
          <w:tcPr>
            <w:tcW w:w="726" w:type="dxa"/>
          </w:tcPr>
          <w:p w14:paraId="4E388FDE">
            <w:pPr>
              <w:pStyle w:val="53"/>
              <w:rPr>
                <w:ins w:id="1055" w:author="CMCC" w:date="2025-10-27T17:31:33Z"/>
              </w:rPr>
            </w:pPr>
            <w:ins w:id="1056" w:author="CMCC" w:date="2025-10-27T17:31:33Z">
              <w:r>
                <w:rPr/>
                <w:t>24</w:t>
              </w:r>
            </w:ins>
          </w:p>
        </w:tc>
        <w:tc>
          <w:tcPr>
            <w:tcW w:w="980" w:type="dxa"/>
          </w:tcPr>
          <w:p w14:paraId="3B9174B9">
            <w:pPr>
              <w:pStyle w:val="53"/>
              <w:rPr>
                <w:ins w:id="1057" w:author="CMCC" w:date="2025-10-27T17:31:33Z"/>
              </w:rPr>
            </w:pPr>
            <w:ins w:id="1058" w:author="CMCC" w:date="2025-10-27T17:31:33Z">
              <w:r>
                <w:rPr/>
                <w:t>2</w:t>
              </w:r>
            </w:ins>
            <w:ins w:id="1059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0327E669">
            <w:pPr>
              <w:pStyle w:val="53"/>
              <w:rPr>
                <w:ins w:id="1060" w:author="CMCC" w:date="2025-10-27T17:31:33Z"/>
              </w:rPr>
            </w:pPr>
            <w:ins w:id="1061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6EDD6DA1">
            <w:pPr>
              <w:pStyle w:val="53"/>
              <w:rPr>
                <w:ins w:id="1062" w:author="CMCC" w:date="2025-10-27T17:31:33Z"/>
              </w:rPr>
            </w:pPr>
            <w:ins w:id="1063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2A9A2850">
            <w:pPr>
              <w:pStyle w:val="53"/>
              <w:rPr>
                <w:ins w:id="1064" w:author="CMCC" w:date="2025-10-27T17:31:33Z"/>
              </w:rPr>
            </w:pPr>
            <w:ins w:id="1065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7A0A2735">
            <w:pPr>
              <w:pStyle w:val="53"/>
              <w:rPr>
                <w:ins w:id="1066" w:author="CMCC" w:date="2025-10-27T17:31:33Z"/>
                <w:rFonts w:hint="eastAsia" w:eastAsia="宋体"/>
                <w:lang w:eastAsia="zh-CN"/>
              </w:rPr>
            </w:pPr>
            <w:ins w:id="1067" w:author="CMCC" w:date="2025-10-27T17:31:33Z">
              <w:r>
                <w:rPr/>
                <w:t>2</w:t>
              </w:r>
            </w:ins>
            <w:ins w:id="1068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7B21499E">
            <w:pPr>
              <w:pStyle w:val="53"/>
              <w:rPr>
                <w:ins w:id="1069" w:author="CMCC" w:date="2025-10-27T17:31:33Z"/>
              </w:rPr>
            </w:pPr>
            <w:ins w:id="1070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0C47FCD7">
            <w:pPr>
              <w:pStyle w:val="53"/>
              <w:rPr>
                <w:ins w:id="1071" w:author="CMCC" w:date="2025-10-27T17:31:33Z"/>
              </w:rPr>
            </w:pPr>
            <w:ins w:id="1072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69F9B2FC">
            <w:pPr>
              <w:pStyle w:val="53"/>
              <w:rPr>
                <w:ins w:id="1073" w:author="CMCC" w:date="2025-10-27T17:31:33Z"/>
              </w:rPr>
            </w:pPr>
            <w:ins w:id="1074" w:author="CMCC" w:date="2025-10-27T17:31:33Z">
              <w:r>
                <w:rPr/>
                <w:t>2</w:t>
              </w:r>
            </w:ins>
            <w:ins w:id="1075" w:author="CMCC" w:date="2025-10-27T17:31:33Z">
              <w:r>
                <w:rPr>
                  <w:lang w:eastAsia="zh-CN"/>
                </w:rPr>
                <w:t>8</w:t>
              </w:r>
            </w:ins>
            <w:ins w:id="1076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1077" w:author="CMCC" w:date="2025-10-27T17:31:33Z">
              <w:r>
                <w:rPr/>
                <w:t>0</w:t>
              </w:r>
            </w:ins>
            <w:ins w:id="1078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079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30A60CB8">
            <w:pPr>
              <w:pStyle w:val="53"/>
              <w:rPr>
                <w:ins w:id="1080" w:author="CMCC" w:date="2025-10-27T17:31:33Z"/>
                <w:szCs w:val="18"/>
              </w:rPr>
            </w:pPr>
            <w:ins w:id="1081" w:author="CMCC" w:date="2025-10-27T17:31:33Z">
              <w:r>
                <w:rPr/>
                <w:t>1</w:t>
              </w:r>
            </w:ins>
            <w:ins w:id="1082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083" w:author="CMCC" w:date="2025-10-27T17:31:33Z">
              <w:r>
                <w:rPr/>
                <w:t>.</w:t>
              </w:r>
            </w:ins>
            <w:ins w:id="1084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085" w:author="CMCC" w:date="2025-10-27T17:31:33Z">
              <w:r>
                <w:rPr/>
                <w:t>- TT</w:t>
              </w:r>
            </w:ins>
          </w:p>
        </w:tc>
      </w:tr>
      <w:tr w14:paraId="12E06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086" w:author="CMCC" w:date="2025-10-27T17:31:33Z"/>
        </w:trPr>
        <w:tc>
          <w:tcPr>
            <w:tcW w:w="726" w:type="dxa"/>
          </w:tcPr>
          <w:p w14:paraId="646D382F">
            <w:pPr>
              <w:pStyle w:val="53"/>
              <w:rPr>
                <w:ins w:id="1087" w:author="CMCC" w:date="2025-10-27T17:31:33Z"/>
              </w:rPr>
            </w:pPr>
            <w:ins w:id="1088" w:author="CMCC" w:date="2025-10-27T17:31:33Z">
              <w:r>
                <w:rPr/>
                <w:t>25</w:t>
              </w:r>
            </w:ins>
          </w:p>
        </w:tc>
        <w:tc>
          <w:tcPr>
            <w:tcW w:w="980" w:type="dxa"/>
          </w:tcPr>
          <w:p w14:paraId="791A84BB">
            <w:pPr>
              <w:pStyle w:val="53"/>
              <w:rPr>
                <w:ins w:id="1089" w:author="CMCC" w:date="2025-10-27T17:31:33Z"/>
              </w:rPr>
            </w:pPr>
            <w:ins w:id="1090" w:author="CMCC" w:date="2025-10-27T17:31:33Z">
              <w:r>
                <w:rPr/>
                <w:t>2</w:t>
              </w:r>
            </w:ins>
            <w:ins w:id="1091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3E193018">
            <w:pPr>
              <w:pStyle w:val="53"/>
              <w:rPr>
                <w:ins w:id="1092" w:author="CMCC" w:date="2025-10-27T17:31:33Z"/>
              </w:rPr>
            </w:pPr>
            <w:ins w:id="1093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29FB53B4">
            <w:pPr>
              <w:pStyle w:val="53"/>
              <w:rPr>
                <w:ins w:id="1094" w:author="CMCC" w:date="2025-10-27T17:31:33Z"/>
              </w:rPr>
            </w:pPr>
            <w:ins w:id="1095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10357ECF">
            <w:pPr>
              <w:pStyle w:val="53"/>
              <w:rPr>
                <w:ins w:id="1096" w:author="CMCC" w:date="2025-10-27T17:31:33Z"/>
              </w:rPr>
            </w:pPr>
            <w:ins w:id="1097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3E120CEC">
            <w:pPr>
              <w:pStyle w:val="53"/>
              <w:rPr>
                <w:ins w:id="1098" w:author="CMCC" w:date="2025-10-27T17:31:33Z"/>
                <w:rFonts w:hint="eastAsia" w:eastAsia="宋体"/>
                <w:lang w:eastAsia="zh-CN"/>
              </w:rPr>
            </w:pPr>
            <w:ins w:id="1099" w:author="CMCC" w:date="2025-10-27T17:31:33Z">
              <w:r>
                <w:rPr/>
                <w:t>2</w:t>
              </w:r>
            </w:ins>
            <w:ins w:id="1100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22668335">
            <w:pPr>
              <w:pStyle w:val="53"/>
              <w:rPr>
                <w:ins w:id="1101" w:author="CMCC" w:date="2025-10-27T17:31:33Z"/>
              </w:rPr>
            </w:pPr>
            <w:ins w:id="1102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68522D49">
            <w:pPr>
              <w:pStyle w:val="53"/>
              <w:rPr>
                <w:ins w:id="1103" w:author="CMCC" w:date="2025-10-27T17:31:33Z"/>
              </w:rPr>
            </w:pPr>
            <w:ins w:id="1104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377A4FB3">
            <w:pPr>
              <w:pStyle w:val="53"/>
              <w:rPr>
                <w:ins w:id="1105" w:author="CMCC" w:date="2025-10-27T17:31:33Z"/>
              </w:rPr>
            </w:pPr>
            <w:ins w:id="1106" w:author="CMCC" w:date="2025-10-27T17:31:33Z">
              <w:r>
                <w:rPr/>
                <w:t>2</w:t>
              </w:r>
            </w:ins>
            <w:ins w:id="1107" w:author="CMCC" w:date="2025-10-27T17:31:33Z">
              <w:r>
                <w:rPr>
                  <w:lang w:eastAsia="zh-CN"/>
                </w:rPr>
                <w:t>8</w:t>
              </w:r>
            </w:ins>
            <w:ins w:id="1108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1109" w:author="CMCC" w:date="2025-10-27T17:31:33Z">
              <w:r>
                <w:rPr/>
                <w:t>0</w:t>
              </w:r>
            </w:ins>
            <w:ins w:id="1110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111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7D46ABDF">
            <w:pPr>
              <w:pStyle w:val="53"/>
              <w:rPr>
                <w:ins w:id="1112" w:author="CMCC" w:date="2025-10-27T17:31:33Z"/>
              </w:rPr>
            </w:pPr>
            <w:ins w:id="1113" w:author="CMCC" w:date="2025-10-27T17:31:33Z">
              <w:r>
                <w:rPr/>
                <w:t>1</w:t>
              </w:r>
            </w:ins>
            <w:ins w:id="1114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115" w:author="CMCC" w:date="2025-10-27T17:31:33Z">
              <w:r>
                <w:rPr/>
                <w:t>.</w:t>
              </w:r>
            </w:ins>
            <w:ins w:id="1116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117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1118" w:author="CMCC" w:date="2025-10-27T17:31:33Z">
              <w:r>
                <w:rPr/>
                <w:t>- TT</w:t>
              </w:r>
            </w:ins>
          </w:p>
        </w:tc>
      </w:tr>
      <w:tr w14:paraId="28DA1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119" w:author="CMCC" w:date="2025-10-27T17:31:33Z"/>
        </w:trPr>
        <w:tc>
          <w:tcPr>
            <w:tcW w:w="726" w:type="dxa"/>
          </w:tcPr>
          <w:p w14:paraId="42053DC9">
            <w:pPr>
              <w:pStyle w:val="53"/>
              <w:rPr>
                <w:ins w:id="1120" w:author="CMCC" w:date="2025-10-27T17:31:33Z"/>
              </w:rPr>
            </w:pPr>
            <w:ins w:id="1121" w:author="CMCC" w:date="2025-10-27T17:31:33Z">
              <w:r>
                <w:rPr/>
                <w:t>26</w:t>
              </w:r>
            </w:ins>
          </w:p>
        </w:tc>
        <w:tc>
          <w:tcPr>
            <w:tcW w:w="980" w:type="dxa"/>
          </w:tcPr>
          <w:p w14:paraId="0AC5C8AD">
            <w:pPr>
              <w:pStyle w:val="53"/>
              <w:rPr>
                <w:ins w:id="1122" w:author="CMCC" w:date="2025-10-27T17:31:33Z"/>
              </w:rPr>
            </w:pPr>
            <w:ins w:id="1123" w:author="CMCC" w:date="2025-10-27T17:31:33Z">
              <w:r>
                <w:rPr/>
                <w:t>2</w:t>
              </w:r>
            </w:ins>
            <w:ins w:id="1124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004C9882">
            <w:pPr>
              <w:pStyle w:val="53"/>
              <w:rPr>
                <w:ins w:id="1125" w:author="CMCC" w:date="2025-10-27T17:31:33Z"/>
              </w:rPr>
            </w:pPr>
            <w:ins w:id="1126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2D297133">
            <w:pPr>
              <w:pStyle w:val="53"/>
              <w:rPr>
                <w:ins w:id="1127" w:author="CMCC" w:date="2025-10-27T17:31:33Z"/>
              </w:rPr>
            </w:pPr>
            <w:ins w:id="1128" w:author="CMCC" w:date="2025-10-27T17:31:33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634" w:type="dxa"/>
          </w:tcPr>
          <w:p w14:paraId="3C916757">
            <w:pPr>
              <w:pStyle w:val="53"/>
              <w:rPr>
                <w:ins w:id="1129" w:author="CMCC" w:date="2025-10-27T17:31:33Z"/>
              </w:rPr>
            </w:pPr>
            <w:ins w:id="1130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48704231">
            <w:pPr>
              <w:pStyle w:val="53"/>
              <w:rPr>
                <w:ins w:id="1131" w:author="CMCC" w:date="2025-10-27T17:31:33Z"/>
                <w:rFonts w:hint="eastAsia" w:eastAsia="宋体"/>
                <w:lang w:eastAsia="zh-CN"/>
              </w:rPr>
            </w:pPr>
            <w:ins w:id="1132" w:author="CMCC" w:date="2025-10-27T17:31:33Z">
              <w:r>
                <w:rPr/>
                <w:t>22.</w:t>
              </w:r>
            </w:ins>
            <w:ins w:id="1133" w:author="CMCC" w:date="2025-10-27T17:3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08" w:type="dxa"/>
          </w:tcPr>
          <w:p w14:paraId="3E70C51C">
            <w:pPr>
              <w:pStyle w:val="53"/>
              <w:rPr>
                <w:ins w:id="1134" w:author="CMCC" w:date="2025-10-27T17:31:33Z"/>
              </w:rPr>
            </w:pPr>
            <w:ins w:id="1135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1291C01A">
            <w:pPr>
              <w:pStyle w:val="53"/>
              <w:rPr>
                <w:ins w:id="1136" w:author="CMCC" w:date="2025-10-27T17:31:33Z"/>
              </w:rPr>
            </w:pPr>
            <w:ins w:id="1137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58A47B00">
            <w:pPr>
              <w:pStyle w:val="53"/>
              <w:rPr>
                <w:ins w:id="1138" w:author="CMCC" w:date="2025-10-27T17:31:33Z"/>
              </w:rPr>
            </w:pPr>
            <w:ins w:id="1139" w:author="CMCC" w:date="2025-10-27T17:31:33Z">
              <w:r>
                <w:rPr/>
                <w:t>2</w:t>
              </w:r>
            </w:ins>
            <w:ins w:id="1140" w:author="CMCC" w:date="2025-10-27T17:31:33Z">
              <w:r>
                <w:rPr>
                  <w:lang w:eastAsia="zh-CN"/>
                </w:rPr>
                <w:t>8</w:t>
              </w:r>
            </w:ins>
            <w:ins w:id="1141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1142" w:author="CMCC" w:date="2025-10-27T17:31:33Z">
              <w:r>
                <w:rPr/>
                <w:t>0</w:t>
              </w:r>
            </w:ins>
            <w:ins w:id="1143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144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3F1A02F0">
            <w:pPr>
              <w:pStyle w:val="53"/>
              <w:rPr>
                <w:ins w:id="1145" w:author="CMCC" w:date="2025-10-27T17:31:33Z"/>
              </w:rPr>
            </w:pPr>
            <w:ins w:id="1146" w:author="CMCC" w:date="2025-10-27T17:31:33Z">
              <w:r>
                <w:rPr/>
                <w:t>19.</w:t>
              </w:r>
            </w:ins>
            <w:ins w:id="1147" w:author="CMCC" w:date="2025-10-27T17:3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148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1149" w:author="CMCC" w:date="2025-10-27T17:31:33Z">
              <w:r>
                <w:rPr/>
                <w:t>- TT</w:t>
              </w:r>
            </w:ins>
          </w:p>
        </w:tc>
      </w:tr>
      <w:tr w14:paraId="09B3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150" w:author="CMCC" w:date="2025-10-27T17:31:33Z"/>
        </w:trPr>
        <w:tc>
          <w:tcPr>
            <w:tcW w:w="726" w:type="dxa"/>
          </w:tcPr>
          <w:p w14:paraId="194D9702">
            <w:pPr>
              <w:pStyle w:val="53"/>
              <w:rPr>
                <w:ins w:id="1151" w:author="CMCC" w:date="2025-10-27T17:31:33Z"/>
              </w:rPr>
            </w:pPr>
            <w:ins w:id="1152" w:author="CMCC" w:date="2025-10-27T17:31:33Z">
              <w:r>
                <w:rPr/>
                <w:t>27</w:t>
              </w:r>
            </w:ins>
          </w:p>
        </w:tc>
        <w:tc>
          <w:tcPr>
            <w:tcW w:w="980" w:type="dxa"/>
          </w:tcPr>
          <w:p w14:paraId="0FD9740C">
            <w:pPr>
              <w:pStyle w:val="53"/>
              <w:rPr>
                <w:ins w:id="1153" w:author="CMCC" w:date="2025-10-27T17:31:33Z"/>
              </w:rPr>
            </w:pPr>
            <w:ins w:id="1154" w:author="CMCC" w:date="2025-10-27T17:31:33Z">
              <w:r>
                <w:rPr/>
                <w:t>2</w:t>
              </w:r>
            </w:ins>
            <w:ins w:id="1155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23B72512">
            <w:pPr>
              <w:pStyle w:val="53"/>
              <w:rPr>
                <w:ins w:id="1156" w:author="CMCC" w:date="2025-10-27T17:31:33Z"/>
              </w:rPr>
            </w:pPr>
            <w:ins w:id="1157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693FED55">
            <w:pPr>
              <w:pStyle w:val="53"/>
              <w:rPr>
                <w:ins w:id="1158" w:author="CMCC" w:date="2025-10-27T17:31:33Z"/>
              </w:rPr>
            </w:pPr>
            <w:ins w:id="1159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132956BB">
            <w:pPr>
              <w:pStyle w:val="53"/>
              <w:rPr>
                <w:ins w:id="1160" w:author="CMCC" w:date="2025-10-27T17:31:33Z"/>
              </w:rPr>
            </w:pPr>
            <w:ins w:id="1161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2A3732BB">
            <w:pPr>
              <w:pStyle w:val="53"/>
              <w:rPr>
                <w:ins w:id="1162" w:author="CMCC" w:date="2025-10-27T17:31:33Z"/>
                <w:rFonts w:hint="eastAsia" w:eastAsia="宋体"/>
                <w:lang w:eastAsia="zh-CN"/>
              </w:rPr>
            </w:pPr>
            <w:ins w:id="1163" w:author="CMCC" w:date="2025-10-27T17:31:33Z">
              <w:r>
                <w:rPr/>
                <w:t>2</w:t>
              </w:r>
            </w:ins>
            <w:ins w:id="1164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56C2F49C">
            <w:pPr>
              <w:pStyle w:val="53"/>
              <w:rPr>
                <w:ins w:id="1165" w:author="CMCC" w:date="2025-10-27T17:31:33Z"/>
              </w:rPr>
            </w:pPr>
            <w:ins w:id="1166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6413A2F9">
            <w:pPr>
              <w:pStyle w:val="53"/>
              <w:rPr>
                <w:ins w:id="1167" w:author="CMCC" w:date="2025-10-27T17:31:33Z"/>
              </w:rPr>
            </w:pPr>
            <w:ins w:id="1168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17B97B1C">
            <w:pPr>
              <w:pStyle w:val="53"/>
              <w:rPr>
                <w:ins w:id="1169" w:author="CMCC" w:date="2025-10-27T17:31:33Z"/>
              </w:rPr>
            </w:pPr>
            <w:ins w:id="1170" w:author="CMCC" w:date="2025-10-27T17:31:33Z">
              <w:r>
                <w:rPr/>
                <w:t>2</w:t>
              </w:r>
            </w:ins>
            <w:ins w:id="1171" w:author="CMCC" w:date="2025-10-27T17:31:33Z">
              <w:r>
                <w:rPr>
                  <w:lang w:eastAsia="zh-CN"/>
                </w:rPr>
                <w:t>8</w:t>
              </w:r>
            </w:ins>
            <w:ins w:id="1172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1173" w:author="CMCC" w:date="2025-10-27T17:31:33Z">
              <w:r>
                <w:rPr/>
                <w:t>0</w:t>
              </w:r>
            </w:ins>
            <w:ins w:id="1174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175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762C27CA">
            <w:pPr>
              <w:pStyle w:val="53"/>
              <w:rPr>
                <w:ins w:id="1176" w:author="CMCC" w:date="2025-10-27T17:31:33Z"/>
              </w:rPr>
            </w:pPr>
            <w:ins w:id="1177" w:author="CMCC" w:date="2025-10-27T17:31:33Z">
              <w:r>
                <w:rPr/>
                <w:t>1</w:t>
              </w:r>
            </w:ins>
            <w:ins w:id="1178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179" w:author="CMCC" w:date="2025-10-27T17:31:33Z">
              <w:r>
                <w:rPr/>
                <w:t>.</w:t>
              </w:r>
            </w:ins>
            <w:ins w:id="1180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181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1182" w:author="CMCC" w:date="2025-10-27T17:31:33Z">
              <w:r>
                <w:rPr/>
                <w:t>- TT</w:t>
              </w:r>
            </w:ins>
          </w:p>
        </w:tc>
      </w:tr>
      <w:tr w14:paraId="59D8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183" w:author="CMCC" w:date="2025-10-27T17:31:33Z"/>
        </w:trPr>
        <w:tc>
          <w:tcPr>
            <w:tcW w:w="726" w:type="dxa"/>
          </w:tcPr>
          <w:p w14:paraId="3555604F">
            <w:pPr>
              <w:pStyle w:val="53"/>
              <w:rPr>
                <w:ins w:id="1184" w:author="CMCC" w:date="2025-10-27T17:31:33Z"/>
              </w:rPr>
            </w:pPr>
            <w:ins w:id="1185" w:author="CMCC" w:date="2025-10-27T17:31:33Z">
              <w:r>
                <w:rPr/>
                <w:t>28</w:t>
              </w:r>
            </w:ins>
          </w:p>
        </w:tc>
        <w:tc>
          <w:tcPr>
            <w:tcW w:w="980" w:type="dxa"/>
          </w:tcPr>
          <w:p w14:paraId="6CEB64E7">
            <w:pPr>
              <w:pStyle w:val="53"/>
              <w:rPr>
                <w:ins w:id="1186" w:author="CMCC" w:date="2025-10-27T17:31:33Z"/>
              </w:rPr>
            </w:pPr>
            <w:ins w:id="1187" w:author="CMCC" w:date="2025-10-27T17:31:33Z">
              <w:r>
                <w:rPr/>
                <w:t>2</w:t>
              </w:r>
            </w:ins>
            <w:ins w:id="1188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1AAA079E">
            <w:pPr>
              <w:pStyle w:val="53"/>
              <w:rPr>
                <w:ins w:id="1189" w:author="CMCC" w:date="2025-10-27T17:31:33Z"/>
              </w:rPr>
            </w:pPr>
            <w:ins w:id="1190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69B18E2B">
            <w:pPr>
              <w:pStyle w:val="53"/>
              <w:rPr>
                <w:ins w:id="1191" w:author="CMCC" w:date="2025-10-27T17:31:33Z"/>
              </w:rPr>
            </w:pPr>
            <w:ins w:id="1192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4BA9A6C3">
            <w:pPr>
              <w:pStyle w:val="53"/>
              <w:rPr>
                <w:ins w:id="1193" w:author="CMCC" w:date="2025-10-27T17:31:33Z"/>
              </w:rPr>
            </w:pPr>
            <w:ins w:id="1194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7FB305D8">
            <w:pPr>
              <w:pStyle w:val="53"/>
              <w:rPr>
                <w:ins w:id="1195" w:author="CMCC" w:date="2025-10-27T17:31:33Z"/>
                <w:rFonts w:hint="eastAsia" w:eastAsia="宋体"/>
                <w:lang w:eastAsia="zh-CN"/>
              </w:rPr>
            </w:pPr>
            <w:ins w:id="1196" w:author="CMCC" w:date="2025-10-27T17:31:33Z">
              <w:r>
                <w:rPr/>
                <w:t>2</w:t>
              </w:r>
            </w:ins>
            <w:ins w:id="1197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263FD916">
            <w:pPr>
              <w:pStyle w:val="53"/>
              <w:rPr>
                <w:ins w:id="1198" w:author="CMCC" w:date="2025-10-27T17:31:33Z"/>
              </w:rPr>
            </w:pPr>
            <w:ins w:id="1199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1177ECB5">
            <w:pPr>
              <w:pStyle w:val="53"/>
              <w:rPr>
                <w:ins w:id="1200" w:author="CMCC" w:date="2025-10-27T17:31:33Z"/>
              </w:rPr>
            </w:pPr>
            <w:ins w:id="1201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4209B952">
            <w:pPr>
              <w:pStyle w:val="53"/>
              <w:rPr>
                <w:ins w:id="1202" w:author="CMCC" w:date="2025-10-27T17:31:33Z"/>
              </w:rPr>
            </w:pPr>
            <w:ins w:id="1203" w:author="CMCC" w:date="2025-10-27T17:31:33Z">
              <w:r>
                <w:rPr/>
                <w:t>2</w:t>
              </w:r>
            </w:ins>
            <w:ins w:id="1204" w:author="CMCC" w:date="2025-10-27T17:31:33Z">
              <w:r>
                <w:rPr>
                  <w:lang w:eastAsia="zh-CN"/>
                </w:rPr>
                <w:t>8</w:t>
              </w:r>
            </w:ins>
            <w:ins w:id="1205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1206" w:author="CMCC" w:date="2025-10-27T17:31:33Z">
              <w:r>
                <w:rPr/>
                <w:t>0</w:t>
              </w:r>
            </w:ins>
            <w:ins w:id="1207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208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322C1F6E">
            <w:pPr>
              <w:pStyle w:val="53"/>
              <w:rPr>
                <w:ins w:id="1209" w:author="CMCC" w:date="2025-10-27T17:31:33Z"/>
              </w:rPr>
            </w:pPr>
            <w:ins w:id="1210" w:author="CMCC" w:date="2025-10-27T17:31:33Z">
              <w:r>
                <w:rPr/>
                <w:t>1</w:t>
              </w:r>
            </w:ins>
            <w:ins w:id="1211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212" w:author="CMCC" w:date="2025-10-27T17:31:33Z">
              <w:r>
                <w:rPr/>
                <w:t>.</w:t>
              </w:r>
            </w:ins>
            <w:ins w:id="1213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214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1215" w:author="CMCC" w:date="2025-10-27T17:31:33Z">
              <w:r>
                <w:rPr/>
                <w:t>- TT</w:t>
              </w:r>
            </w:ins>
          </w:p>
        </w:tc>
      </w:tr>
      <w:tr w14:paraId="1F3F0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216" w:author="CMCC" w:date="2025-10-27T17:31:33Z"/>
        </w:trPr>
        <w:tc>
          <w:tcPr>
            <w:tcW w:w="726" w:type="dxa"/>
          </w:tcPr>
          <w:p w14:paraId="5878DEFA">
            <w:pPr>
              <w:pStyle w:val="53"/>
              <w:rPr>
                <w:ins w:id="1217" w:author="CMCC" w:date="2025-10-27T17:31:33Z"/>
              </w:rPr>
            </w:pPr>
            <w:ins w:id="1218" w:author="CMCC" w:date="2025-10-27T17:31:33Z">
              <w:r>
                <w:rPr/>
                <w:t>29</w:t>
              </w:r>
            </w:ins>
          </w:p>
        </w:tc>
        <w:tc>
          <w:tcPr>
            <w:tcW w:w="980" w:type="dxa"/>
          </w:tcPr>
          <w:p w14:paraId="48837CF7">
            <w:pPr>
              <w:pStyle w:val="53"/>
              <w:rPr>
                <w:ins w:id="1219" w:author="CMCC" w:date="2025-10-27T17:31:33Z"/>
              </w:rPr>
            </w:pPr>
            <w:ins w:id="1220" w:author="CMCC" w:date="2025-10-27T17:31:33Z">
              <w:r>
                <w:rPr/>
                <w:t>2</w:t>
              </w:r>
            </w:ins>
            <w:ins w:id="1221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6573B89A">
            <w:pPr>
              <w:pStyle w:val="53"/>
              <w:rPr>
                <w:ins w:id="1222" w:author="CMCC" w:date="2025-10-27T17:31:33Z"/>
              </w:rPr>
            </w:pPr>
            <w:ins w:id="1223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2F8E6262">
            <w:pPr>
              <w:pStyle w:val="53"/>
              <w:rPr>
                <w:ins w:id="1224" w:author="CMCC" w:date="2025-10-27T17:31:33Z"/>
              </w:rPr>
            </w:pPr>
            <w:ins w:id="1225" w:author="CMCC" w:date="2025-10-27T17:31:33Z">
              <w:r>
                <w:rPr/>
                <w:t>4</w:t>
              </w:r>
            </w:ins>
          </w:p>
        </w:tc>
        <w:tc>
          <w:tcPr>
            <w:tcW w:w="634" w:type="dxa"/>
          </w:tcPr>
          <w:p w14:paraId="06CF085E">
            <w:pPr>
              <w:pStyle w:val="53"/>
              <w:rPr>
                <w:ins w:id="1226" w:author="CMCC" w:date="2025-10-27T17:31:33Z"/>
              </w:rPr>
            </w:pPr>
            <w:ins w:id="1227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26F9A589">
            <w:pPr>
              <w:pStyle w:val="53"/>
              <w:rPr>
                <w:ins w:id="1228" w:author="CMCC" w:date="2025-10-27T17:31:33Z"/>
                <w:rFonts w:hint="eastAsia" w:eastAsia="宋体"/>
                <w:lang w:eastAsia="zh-CN"/>
              </w:rPr>
            </w:pPr>
            <w:ins w:id="1229" w:author="CMCC" w:date="2025-10-27T17:31:33Z">
              <w:r>
                <w:rPr/>
                <w:t>2</w:t>
              </w:r>
            </w:ins>
            <w:ins w:id="1230" w:author="CMCC" w:date="2025-10-27T17:31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7505C689">
            <w:pPr>
              <w:pStyle w:val="53"/>
              <w:rPr>
                <w:ins w:id="1231" w:author="CMCC" w:date="2025-10-27T17:31:33Z"/>
              </w:rPr>
            </w:pPr>
            <w:ins w:id="1232" w:author="CMCC" w:date="2025-10-27T17:31:33Z">
              <w:r>
                <w:rPr/>
                <w:t>2.0</w:t>
              </w:r>
            </w:ins>
          </w:p>
        </w:tc>
        <w:tc>
          <w:tcPr>
            <w:tcW w:w="1134" w:type="dxa"/>
          </w:tcPr>
          <w:p w14:paraId="7A09D1EB">
            <w:pPr>
              <w:pStyle w:val="53"/>
              <w:rPr>
                <w:ins w:id="1233" w:author="CMCC" w:date="2025-10-27T17:31:33Z"/>
              </w:rPr>
            </w:pPr>
            <w:ins w:id="1234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0C853C2A">
            <w:pPr>
              <w:pStyle w:val="53"/>
              <w:rPr>
                <w:ins w:id="1235" w:author="CMCC" w:date="2025-10-27T17:31:33Z"/>
              </w:rPr>
            </w:pPr>
            <w:ins w:id="1236" w:author="CMCC" w:date="2025-10-27T17:31:33Z">
              <w:r>
                <w:rPr/>
                <w:t>2</w:t>
              </w:r>
            </w:ins>
            <w:ins w:id="1237" w:author="CMCC" w:date="2025-10-27T17:31:33Z">
              <w:r>
                <w:rPr>
                  <w:lang w:eastAsia="zh-CN"/>
                </w:rPr>
                <w:t>8</w:t>
              </w:r>
            </w:ins>
            <w:ins w:id="1238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1239" w:author="CMCC" w:date="2025-10-27T17:31:33Z">
              <w:r>
                <w:rPr/>
                <w:t>0</w:t>
              </w:r>
            </w:ins>
            <w:ins w:id="1240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241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53190373">
            <w:pPr>
              <w:pStyle w:val="53"/>
              <w:rPr>
                <w:ins w:id="1242" w:author="CMCC" w:date="2025-10-27T17:31:33Z"/>
              </w:rPr>
            </w:pPr>
            <w:ins w:id="1243" w:author="CMCC" w:date="2025-10-27T17:31:33Z">
              <w:r>
                <w:rPr/>
                <w:t>1</w:t>
              </w:r>
            </w:ins>
            <w:ins w:id="1244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245" w:author="CMCC" w:date="2025-10-27T17:31:33Z">
              <w:r>
                <w:rPr/>
                <w:t>.</w:t>
              </w:r>
            </w:ins>
            <w:ins w:id="1246" w:author="CMCC" w:date="2025-10-27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247" w:author="CMCC" w:date="2025-10-27T17:31:33Z">
              <w:r>
                <w:rPr>
                  <w:rFonts w:eastAsia="等线"/>
                </w:rPr>
                <w:t xml:space="preserve"> </w:t>
              </w:r>
            </w:ins>
            <w:ins w:id="1248" w:author="CMCC" w:date="2025-10-27T17:31:33Z">
              <w:r>
                <w:rPr/>
                <w:t>- TT</w:t>
              </w:r>
            </w:ins>
          </w:p>
        </w:tc>
      </w:tr>
      <w:tr w14:paraId="7C1C6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249" w:author="CMCC" w:date="2025-10-27T17:31:33Z"/>
        </w:trPr>
        <w:tc>
          <w:tcPr>
            <w:tcW w:w="726" w:type="dxa"/>
          </w:tcPr>
          <w:p w14:paraId="1B5F5EAB">
            <w:pPr>
              <w:pStyle w:val="53"/>
              <w:rPr>
                <w:ins w:id="1250" w:author="CMCC" w:date="2025-10-27T17:31:33Z"/>
              </w:rPr>
            </w:pPr>
            <w:ins w:id="1251" w:author="CMCC" w:date="2025-10-27T17:31:33Z">
              <w:r>
                <w:rPr/>
                <w:t>30</w:t>
              </w:r>
            </w:ins>
          </w:p>
        </w:tc>
        <w:tc>
          <w:tcPr>
            <w:tcW w:w="980" w:type="dxa"/>
          </w:tcPr>
          <w:p w14:paraId="2C2CDC97">
            <w:pPr>
              <w:pStyle w:val="53"/>
              <w:rPr>
                <w:ins w:id="1252" w:author="CMCC" w:date="2025-10-27T17:31:33Z"/>
              </w:rPr>
            </w:pPr>
            <w:ins w:id="1253" w:author="CMCC" w:date="2025-10-27T17:31:33Z">
              <w:r>
                <w:rPr/>
                <w:t>2</w:t>
              </w:r>
            </w:ins>
            <w:ins w:id="1254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3371180D">
            <w:pPr>
              <w:pStyle w:val="53"/>
              <w:rPr>
                <w:ins w:id="1255" w:author="CMCC" w:date="2025-10-27T17:31:33Z"/>
              </w:rPr>
            </w:pPr>
            <w:ins w:id="1256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226A6B69">
            <w:pPr>
              <w:pStyle w:val="53"/>
              <w:rPr>
                <w:ins w:id="1257" w:author="CMCC" w:date="2025-10-27T17:31:33Z"/>
              </w:rPr>
            </w:pPr>
            <w:ins w:id="1258" w:author="CMCC" w:date="2025-10-27T17:31:33Z">
              <w:r>
                <w:rPr/>
                <w:t>7</w:t>
              </w:r>
            </w:ins>
          </w:p>
        </w:tc>
        <w:tc>
          <w:tcPr>
            <w:tcW w:w="634" w:type="dxa"/>
          </w:tcPr>
          <w:p w14:paraId="2B93F572">
            <w:pPr>
              <w:pStyle w:val="53"/>
              <w:rPr>
                <w:ins w:id="1259" w:author="CMCC" w:date="2025-10-27T17:31:33Z"/>
              </w:rPr>
            </w:pPr>
            <w:ins w:id="1260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7EE26081">
            <w:pPr>
              <w:pStyle w:val="53"/>
              <w:rPr>
                <w:ins w:id="1261" w:author="CMCC" w:date="2025-10-27T17:31:33Z"/>
                <w:rFonts w:hint="eastAsia" w:eastAsia="宋体"/>
                <w:lang w:eastAsia="zh-CN"/>
              </w:rPr>
            </w:pPr>
            <w:ins w:id="1262" w:author="CMCC" w:date="2025-10-27T17:31:33Z">
              <w:r>
                <w:rPr/>
                <w:t>1</w:t>
              </w:r>
            </w:ins>
            <w:ins w:id="1263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708" w:type="dxa"/>
          </w:tcPr>
          <w:p w14:paraId="0F436E92">
            <w:pPr>
              <w:pStyle w:val="53"/>
              <w:rPr>
                <w:ins w:id="1264" w:author="CMCC" w:date="2025-10-27T17:31:33Z"/>
              </w:rPr>
            </w:pPr>
            <w:ins w:id="1265" w:author="CMCC" w:date="2025-10-27T17:31:33Z">
              <w:r>
                <w:rPr>
                  <w:rFonts w:hint="eastAsia"/>
                  <w:lang w:val="en-US" w:eastAsia="zh-CN"/>
                </w:rPr>
                <w:t>3</w:t>
              </w:r>
            </w:ins>
            <w:ins w:id="1266" w:author="CMCC" w:date="2025-10-27T17:31:33Z">
              <w:r>
                <w:rPr>
                  <w:lang w:eastAsia="zh-CN"/>
                </w:rPr>
                <w:t>.</w:t>
              </w:r>
            </w:ins>
            <w:ins w:id="1267" w:author="CMCC" w:date="2025-10-27T17:31:3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</w:tcPr>
          <w:p w14:paraId="2B692530">
            <w:pPr>
              <w:pStyle w:val="53"/>
              <w:rPr>
                <w:ins w:id="1268" w:author="CMCC" w:date="2025-10-27T17:31:33Z"/>
              </w:rPr>
            </w:pPr>
            <w:ins w:id="1269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31AFA1FD">
            <w:pPr>
              <w:pStyle w:val="53"/>
              <w:rPr>
                <w:ins w:id="1270" w:author="CMCC" w:date="2025-10-27T17:31:33Z"/>
              </w:rPr>
            </w:pPr>
            <w:ins w:id="1271" w:author="CMCC" w:date="2025-10-27T17:31:33Z">
              <w:r>
                <w:rPr/>
                <w:t>2</w:t>
              </w:r>
            </w:ins>
            <w:ins w:id="1272" w:author="CMCC" w:date="2025-10-27T17:31:33Z">
              <w:r>
                <w:rPr>
                  <w:lang w:eastAsia="zh-CN"/>
                </w:rPr>
                <w:t>8</w:t>
              </w:r>
            </w:ins>
            <w:ins w:id="1273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1274" w:author="CMCC" w:date="2025-10-27T17:31:33Z">
              <w:r>
                <w:rPr/>
                <w:t>0</w:t>
              </w:r>
            </w:ins>
            <w:ins w:id="1275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276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6399EA2A">
            <w:pPr>
              <w:pStyle w:val="53"/>
              <w:rPr>
                <w:ins w:id="1277" w:author="CMCC" w:date="2025-10-27T17:31:33Z"/>
              </w:rPr>
            </w:pPr>
            <w:ins w:id="1278" w:author="CMCC" w:date="2025-10-27T17:31:33Z">
              <w:r>
                <w:rPr/>
                <w:t>1</w:t>
              </w:r>
            </w:ins>
            <w:ins w:id="1279" w:author="CMCC" w:date="2025-10-27T17:31:33Z">
              <w:r>
                <w:rPr>
                  <w:rFonts w:hint="eastAsia"/>
                  <w:lang w:val="en-US" w:eastAsia="zh-CN"/>
                </w:rPr>
                <w:t>5</w:t>
              </w:r>
            </w:ins>
            <w:ins w:id="1280" w:author="CMCC" w:date="2025-10-27T17:31:33Z">
              <w:r>
                <w:rPr>
                  <w:lang w:eastAsia="zh-CN"/>
                </w:rPr>
                <w:t>.5</w:t>
              </w:r>
            </w:ins>
            <w:ins w:id="1281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282" w:author="CMCC" w:date="2025-10-27T17:31:33Z">
              <w:r>
                <w:rPr/>
                <w:t>- TT</w:t>
              </w:r>
            </w:ins>
          </w:p>
        </w:tc>
      </w:tr>
      <w:tr w14:paraId="33356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283" w:author="CMCC" w:date="2025-10-27T17:31:33Z"/>
        </w:trPr>
        <w:tc>
          <w:tcPr>
            <w:tcW w:w="726" w:type="dxa"/>
          </w:tcPr>
          <w:p w14:paraId="5CA45314">
            <w:pPr>
              <w:pStyle w:val="53"/>
              <w:rPr>
                <w:ins w:id="1284" w:author="CMCC" w:date="2025-10-27T17:31:33Z"/>
              </w:rPr>
            </w:pPr>
            <w:ins w:id="1285" w:author="CMCC" w:date="2025-10-27T17:31:33Z">
              <w:r>
                <w:rPr/>
                <w:t>31</w:t>
              </w:r>
            </w:ins>
          </w:p>
        </w:tc>
        <w:tc>
          <w:tcPr>
            <w:tcW w:w="980" w:type="dxa"/>
          </w:tcPr>
          <w:p w14:paraId="0AAB7375">
            <w:pPr>
              <w:pStyle w:val="53"/>
              <w:rPr>
                <w:ins w:id="1286" w:author="CMCC" w:date="2025-10-27T17:31:33Z"/>
              </w:rPr>
            </w:pPr>
            <w:ins w:id="1287" w:author="CMCC" w:date="2025-10-27T17:31:33Z">
              <w:r>
                <w:rPr/>
                <w:t>2</w:t>
              </w:r>
            </w:ins>
            <w:ins w:id="1288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7D144DAD">
            <w:pPr>
              <w:pStyle w:val="53"/>
              <w:rPr>
                <w:ins w:id="1289" w:author="CMCC" w:date="2025-10-27T17:31:33Z"/>
              </w:rPr>
            </w:pPr>
            <w:ins w:id="1290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2C3DF594">
            <w:pPr>
              <w:pStyle w:val="53"/>
              <w:rPr>
                <w:ins w:id="1291" w:author="CMCC" w:date="2025-10-27T17:31:33Z"/>
              </w:rPr>
            </w:pPr>
            <w:ins w:id="1292" w:author="CMCC" w:date="2025-10-27T17:31:33Z">
              <w:r>
                <w:rPr/>
                <w:t>7</w:t>
              </w:r>
            </w:ins>
          </w:p>
        </w:tc>
        <w:tc>
          <w:tcPr>
            <w:tcW w:w="634" w:type="dxa"/>
          </w:tcPr>
          <w:p w14:paraId="75932B9E">
            <w:pPr>
              <w:pStyle w:val="53"/>
              <w:rPr>
                <w:ins w:id="1293" w:author="CMCC" w:date="2025-10-27T17:31:33Z"/>
              </w:rPr>
            </w:pPr>
            <w:ins w:id="1294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20729736">
            <w:pPr>
              <w:pStyle w:val="53"/>
              <w:rPr>
                <w:ins w:id="1295" w:author="CMCC" w:date="2025-10-27T17:31:33Z"/>
                <w:rFonts w:hint="eastAsia" w:eastAsia="宋体"/>
                <w:lang w:eastAsia="zh-CN"/>
              </w:rPr>
            </w:pPr>
            <w:ins w:id="1296" w:author="CMCC" w:date="2025-10-27T17:31:33Z">
              <w:r>
                <w:rPr/>
                <w:t>1</w:t>
              </w:r>
            </w:ins>
            <w:ins w:id="1297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708" w:type="dxa"/>
          </w:tcPr>
          <w:p w14:paraId="61B4F41E">
            <w:pPr>
              <w:pStyle w:val="53"/>
              <w:rPr>
                <w:ins w:id="1298" w:author="CMCC" w:date="2025-10-27T17:31:33Z"/>
              </w:rPr>
            </w:pPr>
            <w:ins w:id="1299" w:author="CMCC" w:date="2025-10-27T17:31:33Z">
              <w:r>
                <w:rPr>
                  <w:rFonts w:hint="eastAsia"/>
                  <w:lang w:val="en-US" w:eastAsia="zh-CN"/>
                </w:rPr>
                <w:t>3</w:t>
              </w:r>
            </w:ins>
            <w:ins w:id="1300" w:author="CMCC" w:date="2025-10-27T17:31:33Z">
              <w:r>
                <w:rPr>
                  <w:lang w:eastAsia="zh-CN"/>
                </w:rPr>
                <w:t>.</w:t>
              </w:r>
            </w:ins>
            <w:ins w:id="1301" w:author="CMCC" w:date="2025-10-27T17:31:3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</w:tcPr>
          <w:p w14:paraId="747C0302">
            <w:pPr>
              <w:pStyle w:val="53"/>
              <w:rPr>
                <w:ins w:id="1302" w:author="CMCC" w:date="2025-10-27T17:31:33Z"/>
              </w:rPr>
            </w:pPr>
            <w:ins w:id="1303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42C7D866">
            <w:pPr>
              <w:pStyle w:val="53"/>
              <w:rPr>
                <w:ins w:id="1304" w:author="CMCC" w:date="2025-10-27T17:31:33Z"/>
              </w:rPr>
            </w:pPr>
            <w:ins w:id="1305" w:author="CMCC" w:date="2025-10-27T17:31:33Z">
              <w:r>
                <w:rPr/>
                <w:t>2</w:t>
              </w:r>
            </w:ins>
            <w:ins w:id="1306" w:author="CMCC" w:date="2025-10-27T17:31:33Z">
              <w:r>
                <w:rPr>
                  <w:lang w:eastAsia="zh-CN"/>
                </w:rPr>
                <w:t>8</w:t>
              </w:r>
            </w:ins>
            <w:ins w:id="1307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1308" w:author="CMCC" w:date="2025-10-27T17:31:33Z">
              <w:r>
                <w:rPr/>
                <w:t>0</w:t>
              </w:r>
            </w:ins>
            <w:ins w:id="1309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310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1247A044">
            <w:pPr>
              <w:pStyle w:val="53"/>
              <w:rPr>
                <w:ins w:id="1311" w:author="CMCC" w:date="2025-10-27T17:31:33Z"/>
              </w:rPr>
            </w:pPr>
            <w:ins w:id="1312" w:author="CMCC" w:date="2025-10-27T17:31:33Z">
              <w:r>
                <w:rPr/>
                <w:t>1</w:t>
              </w:r>
            </w:ins>
            <w:ins w:id="1313" w:author="CMCC" w:date="2025-10-27T17:31:33Z">
              <w:r>
                <w:rPr>
                  <w:rFonts w:hint="eastAsia"/>
                  <w:lang w:val="en-US" w:eastAsia="zh-CN"/>
                </w:rPr>
                <w:t>5</w:t>
              </w:r>
            </w:ins>
            <w:ins w:id="1314" w:author="CMCC" w:date="2025-10-27T17:31:33Z">
              <w:r>
                <w:rPr>
                  <w:lang w:eastAsia="zh-CN"/>
                </w:rPr>
                <w:t>.5</w:t>
              </w:r>
            </w:ins>
            <w:ins w:id="1315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316" w:author="CMCC" w:date="2025-10-27T17:31:33Z">
              <w:r>
                <w:rPr/>
                <w:t>- TT</w:t>
              </w:r>
            </w:ins>
          </w:p>
        </w:tc>
      </w:tr>
      <w:tr w14:paraId="63E01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317" w:author="CMCC" w:date="2025-10-27T17:31:33Z"/>
        </w:trPr>
        <w:tc>
          <w:tcPr>
            <w:tcW w:w="726" w:type="dxa"/>
          </w:tcPr>
          <w:p w14:paraId="3070FF6E">
            <w:pPr>
              <w:pStyle w:val="53"/>
              <w:rPr>
                <w:ins w:id="1318" w:author="CMCC" w:date="2025-10-27T17:31:33Z"/>
              </w:rPr>
            </w:pPr>
            <w:ins w:id="1319" w:author="CMCC" w:date="2025-10-27T17:31:33Z">
              <w:r>
                <w:rPr/>
                <w:t>32</w:t>
              </w:r>
            </w:ins>
          </w:p>
        </w:tc>
        <w:tc>
          <w:tcPr>
            <w:tcW w:w="980" w:type="dxa"/>
          </w:tcPr>
          <w:p w14:paraId="0ACF13CE">
            <w:pPr>
              <w:pStyle w:val="53"/>
              <w:rPr>
                <w:ins w:id="1320" w:author="CMCC" w:date="2025-10-27T17:31:33Z"/>
              </w:rPr>
            </w:pPr>
            <w:ins w:id="1321" w:author="CMCC" w:date="2025-10-27T17:31:33Z">
              <w:r>
                <w:rPr/>
                <w:t>2</w:t>
              </w:r>
            </w:ins>
            <w:ins w:id="1322" w:author="CMCC" w:date="2025-10-27T17:31:3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2CEA3A49">
            <w:pPr>
              <w:pStyle w:val="53"/>
              <w:rPr>
                <w:ins w:id="1323" w:author="CMCC" w:date="2025-10-27T17:31:33Z"/>
              </w:rPr>
            </w:pPr>
            <w:ins w:id="1324" w:author="CMCC" w:date="2025-10-27T17:31:33Z">
              <w:r>
                <w:rPr/>
                <w:t>0</w:t>
              </w:r>
            </w:ins>
          </w:p>
        </w:tc>
        <w:tc>
          <w:tcPr>
            <w:tcW w:w="698" w:type="dxa"/>
          </w:tcPr>
          <w:p w14:paraId="47F7A483">
            <w:pPr>
              <w:pStyle w:val="53"/>
              <w:rPr>
                <w:ins w:id="1325" w:author="CMCC" w:date="2025-10-27T17:31:33Z"/>
              </w:rPr>
            </w:pPr>
            <w:ins w:id="1326" w:author="CMCC" w:date="2025-10-27T17:31:33Z">
              <w:r>
                <w:rPr/>
                <w:t>7</w:t>
              </w:r>
            </w:ins>
          </w:p>
        </w:tc>
        <w:tc>
          <w:tcPr>
            <w:tcW w:w="634" w:type="dxa"/>
          </w:tcPr>
          <w:p w14:paraId="16D86431">
            <w:pPr>
              <w:pStyle w:val="53"/>
              <w:rPr>
                <w:ins w:id="1327" w:author="CMCC" w:date="2025-10-27T17:31:33Z"/>
              </w:rPr>
            </w:pPr>
            <w:ins w:id="1328" w:author="CMCC" w:date="2025-10-27T17:31:33Z">
              <w:r>
                <w:rPr/>
                <w:t>0</w:t>
              </w:r>
            </w:ins>
          </w:p>
        </w:tc>
        <w:tc>
          <w:tcPr>
            <w:tcW w:w="852" w:type="dxa"/>
          </w:tcPr>
          <w:p w14:paraId="09660FF5">
            <w:pPr>
              <w:pStyle w:val="53"/>
              <w:rPr>
                <w:ins w:id="1329" w:author="CMCC" w:date="2025-10-27T17:31:33Z"/>
                <w:rFonts w:hint="eastAsia" w:eastAsia="宋体"/>
                <w:lang w:eastAsia="zh-CN"/>
              </w:rPr>
            </w:pPr>
            <w:ins w:id="1330" w:author="CMCC" w:date="2025-10-27T17:31:33Z">
              <w:r>
                <w:rPr/>
                <w:t>1</w:t>
              </w:r>
            </w:ins>
            <w:ins w:id="1331" w:author="CMCC" w:date="2025-10-27T17:31:3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708" w:type="dxa"/>
          </w:tcPr>
          <w:p w14:paraId="59BA9950">
            <w:pPr>
              <w:pStyle w:val="53"/>
              <w:rPr>
                <w:ins w:id="1332" w:author="CMCC" w:date="2025-10-27T17:31:33Z"/>
                <w:lang w:eastAsia="zh-CN"/>
              </w:rPr>
            </w:pPr>
            <w:ins w:id="1333" w:author="CMCC" w:date="2025-10-27T17:31:33Z">
              <w:r>
                <w:rPr>
                  <w:rFonts w:hint="eastAsia"/>
                  <w:lang w:val="en-US" w:eastAsia="zh-CN"/>
                </w:rPr>
                <w:t>3</w:t>
              </w:r>
            </w:ins>
            <w:ins w:id="1334" w:author="CMCC" w:date="2025-10-27T17:31:33Z">
              <w:r>
                <w:rPr>
                  <w:lang w:eastAsia="zh-CN"/>
                </w:rPr>
                <w:t>.</w:t>
              </w:r>
            </w:ins>
            <w:ins w:id="1335" w:author="CMCC" w:date="2025-10-27T17:31:3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</w:tcPr>
          <w:p w14:paraId="096F8A25">
            <w:pPr>
              <w:pStyle w:val="53"/>
              <w:rPr>
                <w:ins w:id="1336" w:author="CMCC" w:date="2025-10-27T17:31:33Z"/>
              </w:rPr>
            </w:pPr>
            <w:ins w:id="1337" w:author="CMCC" w:date="2025-10-27T17:31:3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23E1EDDF">
            <w:pPr>
              <w:pStyle w:val="53"/>
              <w:rPr>
                <w:ins w:id="1338" w:author="CMCC" w:date="2025-10-27T17:31:33Z"/>
              </w:rPr>
            </w:pPr>
            <w:ins w:id="1339" w:author="CMCC" w:date="2025-10-27T17:31:33Z">
              <w:r>
                <w:rPr/>
                <w:t>2</w:t>
              </w:r>
            </w:ins>
            <w:ins w:id="1340" w:author="CMCC" w:date="2025-10-27T17:31:33Z">
              <w:r>
                <w:rPr>
                  <w:lang w:eastAsia="zh-CN"/>
                </w:rPr>
                <w:t>8</w:t>
              </w:r>
            </w:ins>
            <w:ins w:id="1341" w:author="CMCC" w:date="2025-10-27T17:31:33Z">
              <w:r>
                <w:rPr>
                  <w:rFonts w:eastAsia="等线"/>
                  <w:lang w:eastAsia="zh-CN"/>
                </w:rPr>
                <w:t>.</w:t>
              </w:r>
            </w:ins>
            <w:ins w:id="1342" w:author="CMCC" w:date="2025-10-27T17:31:33Z">
              <w:r>
                <w:rPr/>
                <w:t>0</w:t>
              </w:r>
            </w:ins>
            <w:ins w:id="1343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344" w:author="CMCC" w:date="2025-10-27T17:31:3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6B72FC11">
            <w:pPr>
              <w:pStyle w:val="53"/>
              <w:rPr>
                <w:ins w:id="1345" w:author="CMCC" w:date="2025-10-27T17:31:33Z"/>
              </w:rPr>
            </w:pPr>
            <w:ins w:id="1346" w:author="CMCC" w:date="2025-10-27T17:31:33Z">
              <w:r>
                <w:rPr/>
                <w:t>1</w:t>
              </w:r>
            </w:ins>
            <w:ins w:id="1347" w:author="CMCC" w:date="2025-10-27T17:31:33Z">
              <w:r>
                <w:rPr>
                  <w:rFonts w:hint="eastAsia"/>
                  <w:lang w:val="en-US" w:eastAsia="zh-CN"/>
                </w:rPr>
                <w:t>5</w:t>
              </w:r>
            </w:ins>
            <w:ins w:id="1348" w:author="CMCC" w:date="2025-10-27T17:31:33Z">
              <w:r>
                <w:rPr>
                  <w:lang w:eastAsia="zh-CN"/>
                </w:rPr>
                <w:t>.5</w:t>
              </w:r>
            </w:ins>
            <w:ins w:id="1349" w:author="CMCC" w:date="2025-10-27T17:31:3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350" w:author="CMCC" w:date="2025-10-27T17:31:33Z">
              <w:r>
                <w:rPr/>
                <w:t>- TT</w:t>
              </w:r>
            </w:ins>
          </w:p>
        </w:tc>
      </w:tr>
      <w:tr w14:paraId="68310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351" w:author="CMCC" w:date="2025-10-27T17:31:33Z"/>
        </w:trPr>
        <w:tc>
          <w:tcPr>
            <w:tcW w:w="9639" w:type="dxa"/>
            <w:gridSpan w:val="10"/>
            <w:vAlign w:val="center"/>
          </w:tcPr>
          <w:p w14:paraId="5BB35272">
            <w:pPr>
              <w:pStyle w:val="67"/>
              <w:rPr>
                <w:ins w:id="1352" w:author="CMCC" w:date="2025-10-27T17:31:33Z"/>
              </w:rPr>
            </w:pPr>
            <w:ins w:id="1353" w:author="CMCC" w:date="2025-10-27T17:31:33Z">
              <w:r>
                <w:rPr/>
                <w:t>NOTE 1:</w:t>
              </w:r>
            </w:ins>
            <w:ins w:id="1354" w:author="CMCC" w:date="2025-10-27T17:31:33Z">
              <w:r>
                <w:rPr/>
                <w:tab/>
              </w:r>
            </w:ins>
            <w:ins w:id="1355" w:author="CMCC" w:date="2025-10-27T17:31:33Z">
              <w:r>
                <w:rPr/>
                <w:t>P</w:t>
              </w:r>
            </w:ins>
            <w:ins w:id="1356" w:author="CMCC" w:date="2025-10-27T17:31:33Z">
              <w:r>
                <w:rPr>
                  <w:rFonts w:cs="Arial"/>
                  <w:vertAlign w:val="subscript"/>
                </w:rPr>
                <w:t>PowerClass</w:t>
              </w:r>
            </w:ins>
            <w:ins w:id="1357" w:author="CMCC" w:date="2025-10-27T17:31:33Z">
              <w:r>
                <w:rPr/>
                <w:t xml:space="preserve"> is the maximum UE power specified without taking into account the tolerance.</w:t>
              </w:r>
            </w:ins>
          </w:p>
          <w:p w14:paraId="19702CD5">
            <w:pPr>
              <w:pStyle w:val="67"/>
              <w:rPr>
                <w:ins w:id="1358" w:author="CMCC" w:date="2025-10-27T17:31:33Z"/>
              </w:rPr>
            </w:pPr>
            <w:ins w:id="1359" w:author="CMCC" w:date="2025-10-27T17:31:33Z">
              <w:r>
                <w:rPr/>
                <w:t>NOTE 2:</w:t>
              </w:r>
            </w:ins>
            <w:ins w:id="1360" w:author="CMCC" w:date="2025-10-27T17:31:33Z">
              <w:r>
                <w:rPr/>
                <w:tab/>
              </w:r>
            </w:ins>
            <w:ins w:id="1361" w:author="CMCC" w:date="2025-10-27T17:31:33Z">
              <w:r>
                <w:rPr/>
                <w:t>TT for each frequency and channel bandwidth is specified in Table 6.2.2.5-5.</w:t>
              </w:r>
            </w:ins>
          </w:p>
        </w:tc>
      </w:tr>
    </w:tbl>
    <w:p w14:paraId="56E1458A">
      <w:pPr>
        <w:rPr>
          <w:ins w:id="1362" w:author="CMCC" w:date="2025-10-27T17:31:33Z"/>
        </w:rPr>
      </w:pPr>
    </w:p>
    <w:p w14:paraId="7689C309">
      <w:pPr>
        <w:pStyle w:val="56"/>
        <w:rPr>
          <w:ins w:id="1363" w:author="CMCC" w:date="2025-10-27T18:30:43Z"/>
          <w:lang w:eastAsia="zh-CN"/>
        </w:rPr>
      </w:pPr>
      <w:ins w:id="1364" w:author="CMCC" w:date="2025-10-27T18:30:43Z">
        <w:r>
          <w:rPr/>
          <w:t>Table 6.2.2.5-</w:t>
        </w:r>
      </w:ins>
      <w:ins w:id="1365" w:author="CMCC" w:date="2025-10-27T18:30:43Z">
        <w:r>
          <w:rPr>
            <w:lang w:eastAsia="zh-CN"/>
          </w:rPr>
          <w:t>1</w:t>
        </w:r>
      </w:ins>
      <w:ins w:id="1366" w:author="CMCC" w:date="2025-10-27T18:30:43Z">
        <w:r>
          <w:rPr>
            <w:rFonts w:hint="eastAsia"/>
            <w:lang w:val="en-US" w:eastAsia="zh-CN"/>
          </w:rPr>
          <w:t>3</w:t>
        </w:r>
      </w:ins>
      <w:ins w:id="1367" w:author="CMCC" w:date="2025-10-27T18:30:43Z">
        <w:r>
          <w:rPr/>
          <w:t xml:space="preserve">: UE Power Class test requirements (for Band </w:t>
        </w:r>
      </w:ins>
      <w:ins w:id="1368" w:author="CMCC" w:date="2025-10-27T18:30:43Z">
        <w:r>
          <w:rPr>
            <w:lang w:eastAsia="zh-CN"/>
          </w:rPr>
          <w:t>n</w:t>
        </w:r>
      </w:ins>
      <w:ins w:id="1369" w:author="CMCC" w:date="2025-10-27T18:30:43Z">
        <w:r>
          <w:rPr>
            <w:rFonts w:hint="eastAsia"/>
            <w:lang w:val="en-US" w:eastAsia="zh-CN"/>
          </w:rPr>
          <w:t>28</w:t>
        </w:r>
      </w:ins>
      <w:ins w:id="1370" w:author="CMCC" w:date="2025-10-27T18:30:43Z">
        <w:r>
          <w:rPr>
            <w:lang w:eastAsia="zh-CN"/>
          </w:rPr>
          <w:t xml:space="preserve"> with </w:t>
        </w:r>
      </w:ins>
      <w:ins w:id="1371" w:author="CMCC" w:date="2025-10-27T18:30:43Z">
        <w:r>
          <w:rPr>
            <w:rFonts w:hint="eastAsia"/>
            <w:lang w:val="en-US" w:eastAsia="zh-CN"/>
          </w:rPr>
          <w:t>3</w:t>
        </w:r>
      </w:ins>
      <w:ins w:id="1372" w:author="CMCC" w:date="2025-10-27T18:30:43Z">
        <w:r>
          <w:rPr>
            <w:lang w:eastAsia="zh-CN"/>
          </w:rPr>
          <w:t>0MHz channel bandwidth</w:t>
        </w:r>
      </w:ins>
      <w:ins w:id="1373" w:author="CMCC" w:date="2025-10-27T18:30:43Z">
        <w:r>
          <w:rPr/>
          <w:t>) for Power Class 2</w:t>
        </w:r>
      </w:ins>
      <w:ins w:id="1374" w:author="CMCC" w:date="2025-10-27T18:30:43Z">
        <w:r>
          <w:rPr>
            <w:lang w:eastAsia="zh-CN"/>
          </w:rPr>
          <w:t xml:space="preserve"> (almost</w:t>
        </w:r>
      </w:ins>
      <w:ins w:id="1375" w:author="CMCC" w:date="2025-10-27T18:30:43Z">
        <w:r>
          <w:rPr/>
          <w:t xml:space="preserve"> contiguous allocation</w:t>
        </w:r>
      </w:ins>
      <w:ins w:id="1376" w:author="CMCC" w:date="2025-10-27T18:30:43Z">
        <w:r>
          <w:rPr>
            <w:lang w:eastAsia="zh-CN"/>
          </w:rPr>
          <w:t>)</w:t>
        </w:r>
      </w:ins>
    </w:p>
    <w:tbl>
      <w:tblPr>
        <w:tblStyle w:val="42"/>
        <w:tblW w:w="1027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6"/>
        <w:gridCol w:w="980"/>
        <w:gridCol w:w="1070"/>
        <w:gridCol w:w="698"/>
        <w:gridCol w:w="634"/>
        <w:gridCol w:w="634"/>
        <w:gridCol w:w="852"/>
        <w:gridCol w:w="708"/>
        <w:gridCol w:w="1134"/>
        <w:gridCol w:w="1702"/>
        <w:gridCol w:w="1135"/>
      </w:tblGrid>
      <w:tr w14:paraId="3A6A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  <w:ins w:id="1377" w:author="CMCC" w:date="2025-10-27T18:30:43Z"/>
        </w:trPr>
        <w:tc>
          <w:tcPr>
            <w:tcW w:w="726" w:type="dxa"/>
            <w:vAlign w:val="center"/>
          </w:tcPr>
          <w:p w14:paraId="326F195F">
            <w:pPr>
              <w:pStyle w:val="52"/>
              <w:rPr>
                <w:ins w:id="1378" w:author="CMCC" w:date="2025-10-27T18:30:43Z"/>
              </w:rPr>
            </w:pPr>
            <w:ins w:id="1379" w:author="CMCC" w:date="2025-10-27T18:30:43Z">
              <w:r>
                <w:rPr/>
                <w:t>Test ID</w:t>
              </w:r>
            </w:ins>
          </w:p>
        </w:tc>
        <w:tc>
          <w:tcPr>
            <w:tcW w:w="980" w:type="dxa"/>
            <w:vAlign w:val="center"/>
          </w:tcPr>
          <w:p w14:paraId="49F37056">
            <w:pPr>
              <w:pStyle w:val="52"/>
              <w:rPr>
                <w:ins w:id="1380" w:author="CMCC" w:date="2025-10-27T18:30:43Z"/>
                <w:rFonts w:eastAsia="等线"/>
                <w:vertAlign w:val="subscript"/>
              </w:rPr>
            </w:pPr>
            <w:ins w:id="1381" w:author="CMCC" w:date="2025-10-27T18:30:43Z">
              <w:r>
                <w:rPr/>
                <w:t>P</w:t>
              </w:r>
            </w:ins>
            <w:ins w:id="1382" w:author="CMCC" w:date="2025-10-27T18:30:43Z">
              <w:r>
                <w:rPr>
                  <w:vertAlign w:val="subscript"/>
                </w:rPr>
                <w:t>PowerClass</w:t>
              </w:r>
            </w:ins>
          </w:p>
          <w:p w14:paraId="77D3EAF0">
            <w:pPr>
              <w:pStyle w:val="52"/>
              <w:rPr>
                <w:ins w:id="1383" w:author="CMCC" w:date="2025-10-27T18:30:43Z"/>
              </w:rPr>
            </w:pPr>
            <w:ins w:id="1384" w:author="CMCC" w:date="2025-10-27T18:30:43Z">
              <w:r>
                <w:rPr/>
                <w:t>(dBm)</w:t>
              </w:r>
            </w:ins>
          </w:p>
        </w:tc>
        <w:tc>
          <w:tcPr>
            <w:tcW w:w="1070" w:type="dxa"/>
            <w:vAlign w:val="center"/>
          </w:tcPr>
          <w:p w14:paraId="456EA9BC">
            <w:pPr>
              <w:pStyle w:val="52"/>
              <w:rPr>
                <w:ins w:id="1385" w:author="CMCC" w:date="2025-10-27T18:30:43Z"/>
                <w:vertAlign w:val="subscript"/>
              </w:rPr>
            </w:pPr>
            <w:ins w:id="1386" w:author="CMCC" w:date="2025-10-27T18:30:43Z">
              <w:r>
                <w:rPr/>
                <w:t>ΔP</w:t>
              </w:r>
            </w:ins>
            <w:ins w:id="1387" w:author="CMCC" w:date="2025-10-27T18:30:43Z">
              <w:r>
                <w:rPr>
                  <w:vertAlign w:val="subscript"/>
                </w:rPr>
                <w:t>PowerClass</w:t>
              </w:r>
            </w:ins>
          </w:p>
          <w:p w14:paraId="00F75584">
            <w:pPr>
              <w:pStyle w:val="52"/>
              <w:rPr>
                <w:ins w:id="1388" w:author="CMCC" w:date="2025-10-27T18:30:43Z"/>
              </w:rPr>
            </w:pPr>
            <w:ins w:id="1389" w:author="CMCC" w:date="2025-10-27T18:30:43Z">
              <w:r>
                <w:rPr/>
                <w:t>(dB)</w:t>
              </w:r>
            </w:ins>
          </w:p>
        </w:tc>
        <w:tc>
          <w:tcPr>
            <w:tcW w:w="698" w:type="dxa"/>
            <w:vAlign w:val="center"/>
          </w:tcPr>
          <w:p w14:paraId="04240AB1">
            <w:pPr>
              <w:pStyle w:val="52"/>
              <w:rPr>
                <w:ins w:id="1390" w:author="CMCC" w:date="2025-10-27T18:30:43Z"/>
              </w:rPr>
            </w:pPr>
            <w:ins w:id="1391" w:author="CMCC" w:date="2025-10-27T18:30:43Z">
              <w:r>
                <w:rPr/>
                <w:t>MPR (dB)</w:t>
              </w:r>
            </w:ins>
          </w:p>
        </w:tc>
        <w:tc>
          <w:tcPr>
            <w:tcW w:w="634" w:type="dxa"/>
            <w:vAlign w:val="center"/>
          </w:tcPr>
          <w:p w14:paraId="7817E15A">
            <w:pPr>
              <w:pStyle w:val="52"/>
              <w:rPr>
                <w:ins w:id="1392" w:author="CMCC" w:date="2025-10-27T18:30:43Z"/>
              </w:rPr>
            </w:pPr>
            <w:ins w:id="1393" w:author="CMCC" w:date="2025-10-27T18:30:43Z">
              <w:r>
                <w:rPr/>
                <w:t xml:space="preserve">MPR </w:t>
              </w:r>
            </w:ins>
            <w:ins w:id="1394" w:author="CMCC" w:date="2025-10-27T18:30:43Z">
              <w:r>
                <w:rPr>
                  <w:lang w:eastAsia="zh-CN"/>
                </w:rPr>
                <w:t xml:space="preserve">increase </w:t>
              </w:r>
            </w:ins>
            <w:ins w:id="1395" w:author="CMCC" w:date="2025-10-27T18:30:43Z">
              <w:r>
                <w:rPr/>
                <w:t>(dB)</w:t>
              </w:r>
            </w:ins>
          </w:p>
        </w:tc>
        <w:tc>
          <w:tcPr>
            <w:tcW w:w="634" w:type="dxa"/>
            <w:vAlign w:val="center"/>
          </w:tcPr>
          <w:p w14:paraId="4E7AD44E">
            <w:pPr>
              <w:pStyle w:val="52"/>
              <w:rPr>
                <w:ins w:id="1396" w:author="CMCC" w:date="2025-10-27T18:30:43Z"/>
                <w:lang w:eastAsia="zh-CN"/>
              </w:rPr>
            </w:pPr>
            <w:ins w:id="1397" w:author="CMCC" w:date="2025-10-27T18:30:43Z">
              <w:r>
                <w:rPr/>
                <w:t>ΔT</w:t>
              </w:r>
            </w:ins>
            <w:ins w:id="1398" w:author="CMCC" w:date="2025-10-27T18:30:43Z">
              <w:r>
                <w:rPr>
                  <w:vertAlign w:val="subscript"/>
                </w:rPr>
                <w:t>C,c</w:t>
              </w:r>
            </w:ins>
            <w:ins w:id="1399" w:author="CMCC" w:date="2025-10-27T18:30:43Z">
              <w:r>
                <w:rPr/>
                <w:t xml:space="preserve"> (dB)</w:t>
              </w:r>
            </w:ins>
          </w:p>
        </w:tc>
        <w:tc>
          <w:tcPr>
            <w:tcW w:w="852" w:type="dxa"/>
            <w:vAlign w:val="center"/>
          </w:tcPr>
          <w:p w14:paraId="45DE9BDD">
            <w:pPr>
              <w:pStyle w:val="52"/>
              <w:rPr>
                <w:ins w:id="1400" w:author="CMCC" w:date="2025-10-27T18:30:43Z"/>
              </w:rPr>
            </w:pPr>
            <w:ins w:id="1401" w:author="CMCC" w:date="2025-10-27T18:30:43Z">
              <w:r>
                <w:rPr/>
                <w:t>P</w:t>
              </w:r>
            </w:ins>
            <w:ins w:id="1402" w:author="CMCC" w:date="2025-10-27T18:30:43Z">
              <w:r>
                <w:rPr>
                  <w:vertAlign w:val="subscript"/>
                </w:rPr>
                <w:t>CMAX_L,f,c</w:t>
              </w:r>
            </w:ins>
            <w:ins w:id="1403" w:author="CMCC" w:date="2025-10-27T18:30:43Z">
              <w:r>
                <w:rPr/>
                <w:t xml:space="preserve"> (dBm)</w:t>
              </w:r>
            </w:ins>
          </w:p>
        </w:tc>
        <w:tc>
          <w:tcPr>
            <w:tcW w:w="708" w:type="dxa"/>
            <w:vAlign w:val="center"/>
          </w:tcPr>
          <w:p w14:paraId="77DEC61D">
            <w:pPr>
              <w:pStyle w:val="52"/>
              <w:rPr>
                <w:ins w:id="1404" w:author="CMCC" w:date="2025-10-27T18:30:43Z"/>
              </w:rPr>
            </w:pPr>
            <w:ins w:id="1405" w:author="CMCC" w:date="2025-10-27T18:30:43Z">
              <w:r>
                <w:rPr/>
                <w:t>T(P</w:t>
              </w:r>
            </w:ins>
            <w:ins w:id="1406" w:author="CMCC" w:date="2025-10-27T18:30:43Z">
              <w:r>
                <w:rPr>
                  <w:vertAlign w:val="subscript"/>
                </w:rPr>
                <w:t>CMAX_L,f,c</w:t>
              </w:r>
            </w:ins>
            <w:ins w:id="1407" w:author="CMCC" w:date="2025-10-27T18:30:43Z">
              <w:r>
                <w:rPr/>
                <w:t>) (dB)</w:t>
              </w:r>
            </w:ins>
          </w:p>
        </w:tc>
        <w:tc>
          <w:tcPr>
            <w:tcW w:w="1134" w:type="dxa"/>
            <w:vAlign w:val="center"/>
          </w:tcPr>
          <w:p w14:paraId="70B5B193">
            <w:pPr>
              <w:pStyle w:val="52"/>
              <w:rPr>
                <w:ins w:id="1408" w:author="CMCC" w:date="2025-10-27T18:30:43Z"/>
              </w:rPr>
            </w:pPr>
            <w:ins w:id="1409" w:author="CMCC" w:date="2025-10-27T18:30:43Z">
              <w:r>
                <w:rPr/>
                <w:t>T</w:t>
              </w:r>
            </w:ins>
            <w:ins w:id="1410" w:author="CMCC" w:date="2025-10-27T18:30:43Z">
              <w:r>
                <w:rPr>
                  <w:vertAlign w:val="subscript"/>
                </w:rPr>
                <w:t xml:space="preserve">L,c </w:t>
              </w:r>
            </w:ins>
            <w:ins w:id="1411" w:author="CMCC" w:date="2025-10-27T18:30:43Z">
              <w:r>
                <w:rPr/>
                <w:t>(dB)</w:t>
              </w:r>
            </w:ins>
          </w:p>
        </w:tc>
        <w:tc>
          <w:tcPr>
            <w:tcW w:w="1702" w:type="dxa"/>
            <w:vAlign w:val="center"/>
          </w:tcPr>
          <w:p w14:paraId="59B5565D">
            <w:pPr>
              <w:pStyle w:val="52"/>
              <w:rPr>
                <w:ins w:id="1412" w:author="CMCC" w:date="2025-10-27T18:30:43Z"/>
              </w:rPr>
            </w:pPr>
            <w:ins w:id="1413" w:author="CMCC" w:date="2025-10-27T18:30:43Z">
              <w:r>
                <w:rPr/>
                <w:t>Upper limit (dBm)</w:t>
              </w:r>
            </w:ins>
          </w:p>
        </w:tc>
        <w:tc>
          <w:tcPr>
            <w:tcW w:w="1135" w:type="dxa"/>
            <w:vAlign w:val="center"/>
          </w:tcPr>
          <w:p w14:paraId="74B979AC">
            <w:pPr>
              <w:pStyle w:val="52"/>
              <w:rPr>
                <w:ins w:id="1414" w:author="CMCC" w:date="2025-10-27T18:30:43Z"/>
              </w:rPr>
            </w:pPr>
            <w:ins w:id="1415" w:author="CMCC" w:date="2025-10-27T18:30:43Z">
              <w:r>
                <w:rPr/>
                <w:t>Lower limit (dBm)</w:t>
              </w:r>
            </w:ins>
          </w:p>
        </w:tc>
      </w:tr>
      <w:tr w14:paraId="788DB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416" w:author="CMCC" w:date="2025-10-27T18:30:43Z"/>
        </w:trPr>
        <w:tc>
          <w:tcPr>
            <w:tcW w:w="726" w:type="dxa"/>
          </w:tcPr>
          <w:p w14:paraId="4E7050DE">
            <w:pPr>
              <w:pStyle w:val="53"/>
              <w:rPr>
                <w:ins w:id="1417" w:author="CMCC" w:date="2025-10-27T18:30:43Z"/>
              </w:rPr>
            </w:pPr>
            <w:ins w:id="1418" w:author="CMCC" w:date="2025-10-27T18:30:43Z">
              <w:r>
                <w:rPr/>
                <w:t>2</w:t>
              </w:r>
            </w:ins>
          </w:p>
        </w:tc>
        <w:tc>
          <w:tcPr>
            <w:tcW w:w="980" w:type="dxa"/>
          </w:tcPr>
          <w:p w14:paraId="68ED1634">
            <w:pPr>
              <w:pStyle w:val="53"/>
              <w:rPr>
                <w:ins w:id="1419" w:author="CMCC" w:date="2025-10-27T18:30:43Z"/>
              </w:rPr>
            </w:pPr>
            <w:ins w:id="1420" w:author="CMCC" w:date="2025-10-27T18:30:43Z">
              <w:r>
                <w:rPr/>
                <w:t>2</w:t>
              </w:r>
            </w:ins>
            <w:ins w:id="1421" w:author="CMCC" w:date="2025-10-27T18:30:4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20A77700">
            <w:pPr>
              <w:pStyle w:val="53"/>
              <w:rPr>
                <w:ins w:id="1422" w:author="CMCC" w:date="2025-10-27T18:30:43Z"/>
                <w:lang w:eastAsia="zh-CN"/>
              </w:rPr>
            </w:pPr>
            <w:ins w:id="1423" w:author="CMCC" w:date="2025-10-27T18:30:43Z">
              <w:r>
                <w:rPr/>
                <w:t>0</w:t>
              </w:r>
            </w:ins>
          </w:p>
        </w:tc>
        <w:tc>
          <w:tcPr>
            <w:tcW w:w="698" w:type="dxa"/>
          </w:tcPr>
          <w:p w14:paraId="47D68668">
            <w:pPr>
              <w:pStyle w:val="53"/>
              <w:rPr>
                <w:ins w:id="1424" w:author="CMCC" w:date="2025-10-27T18:30:43Z"/>
                <w:rFonts w:hint="default" w:eastAsia="宋体"/>
                <w:lang w:val="en-US" w:eastAsia="zh-CN"/>
              </w:rPr>
            </w:pPr>
            <w:ins w:id="1425" w:author="CMCC" w:date="2025-10-27T18:30:43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634" w:type="dxa"/>
          </w:tcPr>
          <w:p w14:paraId="3ECDF97A">
            <w:pPr>
              <w:pStyle w:val="53"/>
              <w:rPr>
                <w:ins w:id="1426" w:author="CMCC" w:date="2025-10-27T18:30:43Z"/>
              </w:rPr>
            </w:pPr>
            <w:ins w:id="1427" w:author="CMCC" w:date="2025-10-27T18:30:43Z">
              <w:r>
                <w:rPr/>
                <w:t>1</w:t>
              </w:r>
            </w:ins>
          </w:p>
        </w:tc>
        <w:tc>
          <w:tcPr>
            <w:tcW w:w="634" w:type="dxa"/>
          </w:tcPr>
          <w:p w14:paraId="329CD74A">
            <w:pPr>
              <w:pStyle w:val="53"/>
              <w:rPr>
                <w:ins w:id="1428" w:author="CMCC" w:date="2025-10-27T18:30:43Z"/>
              </w:rPr>
            </w:pPr>
            <w:ins w:id="1429" w:author="CMCC" w:date="2025-10-27T18:30:43Z">
              <w:r>
                <w:rPr/>
                <w:t>0</w:t>
              </w:r>
            </w:ins>
          </w:p>
        </w:tc>
        <w:tc>
          <w:tcPr>
            <w:tcW w:w="852" w:type="dxa"/>
          </w:tcPr>
          <w:p w14:paraId="643936D0">
            <w:pPr>
              <w:pStyle w:val="53"/>
              <w:rPr>
                <w:ins w:id="1430" w:author="CMCC" w:date="2025-10-27T18:30:43Z"/>
                <w:rFonts w:hint="default" w:eastAsia="宋体"/>
                <w:lang w:val="en-US" w:eastAsia="zh-CN"/>
              </w:rPr>
            </w:pPr>
            <w:ins w:id="1431" w:author="CMCC" w:date="2025-10-27T18:30:43Z">
              <w:r>
                <w:rPr/>
                <w:t>2</w:t>
              </w:r>
            </w:ins>
            <w:ins w:id="1432" w:author="CMCC" w:date="2025-10-27T18:30:43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708" w:type="dxa"/>
          </w:tcPr>
          <w:p w14:paraId="04B4F2F9">
            <w:pPr>
              <w:pStyle w:val="53"/>
              <w:rPr>
                <w:ins w:id="1433" w:author="CMCC" w:date="2025-10-27T18:30:43Z"/>
                <w:rFonts w:hint="default" w:eastAsia="宋体"/>
                <w:lang w:val="en-US" w:eastAsia="zh-CN"/>
              </w:rPr>
            </w:pPr>
            <w:ins w:id="1434" w:author="CMCC" w:date="2025-10-27T18:30:43Z">
              <w:r>
                <w:rPr/>
                <w:t>2</w:t>
              </w:r>
            </w:ins>
            <w:ins w:id="1435" w:author="CMCC" w:date="2025-10-27T18:30:43Z">
              <w:r>
                <w:rPr>
                  <w:rFonts w:hint="eastAsia" w:eastAsia="宋体"/>
                  <w:lang w:val="en-US" w:eastAsia="zh-CN"/>
                </w:rPr>
                <w:t>.0</w:t>
              </w:r>
            </w:ins>
          </w:p>
        </w:tc>
        <w:tc>
          <w:tcPr>
            <w:tcW w:w="1134" w:type="dxa"/>
          </w:tcPr>
          <w:p w14:paraId="28F3113B">
            <w:pPr>
              <w:pStyle w:val="53"/>
              <w:rPr>
                <w:ins w:id="1436" w:author="CMCC" w:date="2025-10-27T18:30:43Z"/>
              </w:rPr>
            </w:pPr>
            <w:ins w:id="1437" w:author="CMCC" w:date="2025-10-27T18:30:4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7396C0F0">
            <w:pPr>
              <w:pStyle w:val="53"/>
              <w:rPr>
                <w:ins w:id="1438" w:author="CMCC" w:date="2025-10-27T18:30:43Z"/>
              </w:rPr>
            </w:pPr>
            <w:ins w:id="1439" w:author="CMCC" w:date="2025-10-27T18:30:43Z">
              <w:r>
                <w:rPr/>
                <w:t>2</w:t>
              </w:r>
            </w:ins>
            <w:ins w:id="1440" w:author="CMCC" w:date="2025-10-27T18:30:43Z">
              <w:r>
                <w:rPr>
                  <w:lang w:eastAsia="zh-CN"/>
                </w:rPr>
                <w:t>8</w:t>
              </w:r>
            </w:ins>
            <w:ins w:id="1441" w:author="CMCC" w:date="2025-10-27T18:30:43Z">
              <w:r>
                <w:rPr>
                  <w:rFonts w:eastAsia="等线"/>
                  <w:lang w:eastAsia="zh-CN"/>
                </w:rPr>
                <w:t>.</w:t>
              </w:r>
            </w:ins>
            <w:ins w:id="1442" w:author="CMCC" w:date="2025-10-27T18:30:43Z">
              <w:r>
                <w:rPr/>
                <w:t>0</w:t>
              </w:r>
            </w:ins>
            <w:ins w:id="1443" w:author="CMCC" w:date="2025-10-27T18:30:4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444" w:author="CMCC" w:date="2025-10-27T18:30:4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58129CC7">
            <w:pPr>
              <w:pStyle w:val="53"/>
              <w:rPr>
                <w:ins w:id="1445" w:author="CMCC" w:date="2025-10-27T18:30:43Z"/>
              </w:rPr>
            </w:pPr>
            <w:ins w:id="1446" w:author="CMCC" w:date="2025-10-27T18:30:43Z">
              <w:r>
                <w:rPr/>
                <w:t>1</w:t>
              </w:r>
            </w:ins>
            <w:ins w:id="1447" w:author="CMCC" w:date="2025-10-27T18:30:43Z">
              <w:r>
                <w:rPr>
                  <w:rFonts w:hint="eastAsia" w:eastAsia="宋体"/>
                  <w:lang w:val="en-US" w:eastAsia="zh-CN"/>
                </w:rPr>
                <w:t>8.5</w:t>
              </w:r>
            </w:ins>
            <w:ins w:id="1448" w:author="CMCC" w:date="2025-10-27T18:30:43Z">
              <w:r>
                <w:rPr>
                  <w:lang w:eastAsia="zh-CN"/>
                </w:rPr>
                <w:t xml:space="preserve"> </w:t>
              </w:r>
            </w:ins>
            <w:ins w:id="1449" w:author="CMCC" w:date="2025-10-27T18:30:43Z">
              <w:r>
                <w:rPr/>
                <w:t>- TT</w:t>
              </w:r>
            </w:ins>
          </w:p>
        </w:tc>
      </w:tr>
      <w:tr w14:paraId="515B4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450" w:author="CMCC" w:date="2025-10-27T18:30:43Z"/>
        </w:trPr>
        <w:tc>
          <w:tcPr>
            <w:tcW w:w="726" w:type="dxa"/>
          </w:tcPr>
          <w:p w14:paraId="67D0892B">
            <w:pPr>
              <w:pStyle w:val="53"/>
              <w:rPr>
                <w:ins w:id="1451" w:author="CMCC" w:date="2025-10-27T18:30:43Z"/>
              </w:rPr>
            </w:pPr>
            <w:ins w:id="1452" w:author="CMCC" w:date="2025-10-27T18:30:43Z">
              <w:r>
                <w:rPr/>
                <w:t>4</w:t>
              </w:r>
            </w:ins>
          </w:p>
        </w:tc>
        <w:tc>
          <w:tcPr>
            <w:tcW w:w="980" w:type="dxa"/>
          </w:tcPr>
          <w:p w14:paraId="474DBCDD">
            <w:pPr>
              <w:pStyle w:val="53"/>
              <w:rPr>
                <w:ins w:id="1453" w:author="CMCC" w:date="2025-10-27T18:30:43Z"/>
              </w:rPr>
            </w:pPr>
            <w:ins w:id="1454" w:author="CMCC" w:date="2025-10-27T18:30:43Z">
              <w:r>
                <w:rPr/>
                <w:t>2</w:t>
              </w:r>
            </w:ins>
            <w:ins w:id="1455" w:author="CMCC" w:date="2025-10-27T18:30:4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3B88D320">
            <w:pPr>
              <w:pStyle w:val="53"/>
              <w:rPr>
                <w:ins w:id="1456" w:author="CMCC" w:date="2025-10-27T18:30:43Z"/>
              </w:rPr>
            </w:pPr>
            <w:ins w:id="1457" w:author="CMCC" w:date="2025-10-27T18:30:43Z">
              <w:r>
                <w:rPr/>
                <w:t>0</w:t>
              </w:r>
            </w:ins>
          </w:p>
        </w:tc>
        <w:tc>
          <w:tcPr>
            <w:tcW w:w="698" w:type="dxa"/>
          </w:tcPr>
          <w:p w14:paraId="35DA3934">
            <w:pPr>
              <w:pStyle w:val="53"/>
              <w:rPr>
                <w:ins w:id="1458" w:author="CMCC" w:date="2025-10-27T18:30:43Z"/>
                <w:rFonts w:hint="default" w:eastAsia="宋体"/>
                <w:lang w:val="en-US" w:eastAsia="zh-CN"/>
              </w:rPr>
            </w:pPr>
            <w:ins w:id="1459" w:author="CMCC" w:date="2025-10-27T18:30:43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634" w:type="dxa"/>
          </w:tcPr>
          <w:p w14:paraId="4D963295">
            <w:pPr>
              <w:pStyle w:val="53"/>
              <w:rPr>
                <w:ins w:id="1460" w:author="CMCC" w:date="2025-10-27T18:30:43Z"/>
              </w:rPr>
            </w:pPr>
            <w:ins w:id="1461" w:author="CMCC" w:date="2025-10-27T18:30:43Z">
              <w:r>
                <w:rPr/>
                <w:t>1</w:t>
              </w:r>
            </w:ins>
          </w:p>
        </w:tc>
        <w:tc>
          <w:tcPr>
            <w:tcW w:w="634" w:type="dxa"/>
          </w:tcPr>
          <w:p w14:paraId="72EFBB12">
            <w:pPr>
              <w:pStyle w:val="53"/>
              <w:rPr>
                <w:ins w:id="1462" w:author="CMCC" w:date="2025-10-27T18:30:43Z"/>
              </w:rPr>
            </w:pPr>
            <w:ins w:id="1463" w:author="CMCC" w:date="2025-10-27T18:30:43Z">
              <w:r>
                <w:rPr/>
                <w:t>0</w:t>
              </w:r>
            </w:ins>
          </w:p>
        </w:tc>
        <w:tc>
          <w:tcPr>
            <w:tcW w:w="852" w:type="dxa"/>
          </w:tcPr>
          <w:p w14:paraId="535EAF85">
            <w:pPr>
              <w:pStyle w:val="53"/>
              <w:rPr>
                <w:ins w:id="1464" w:author="CMCC" w:date="2025-10-27T18:30:43Z"/>
                <w:rFonts w:hint="default" w:eastAsia="宋体"/>
                <w:lang w:val="en-US" w:eastAsia="zh-CN"/>
              </w:rPr>
            </w:pPr>
            <w:ins w:id="1465" w:author="CMCC" w:date="2025-10-27T18:30:43Z">
              <w:r>
                <w:rPr/>
                <w:t>2</w:t>
              </w:r>
            </w:ins>
            <w:ins w:id="1466" w:author="CMCC" w:date="2025-10-27T18:30:43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708" w:type="dxa"/>
          </w:tcPr>
          <w:p w14:paraId="3489AFC7">
            <w:pPr>
              <w:pStyle w:val="53"/>
              <w:rPr>
                <w:ins w:id="1467" w:author="CMCC" w:date="2025-10-27T18:30:43Z"/>
                <w:rFonts w:hint="default" w:eastAsia="宋体"/>
                <w:lang w:val="en-US" w:eastAsia="zh-CN"/>
              </w:rPr>
            </w:pPr>
            <w:ins w:id="1468" w:author="CMCC" w:date="2025-10-27T18:30:43Z">
              <w:r>
                <w:rPr/>
                <w:t>2</w:t>
              </w:r>
            </w:ins>
            <w:ins w:id="1469" w:author="CMCC" w:date="2025-10-27T18:30:43Z">
              <w:r>
                <w:rPr>
                  <w:rFonts w:hint="eastAsia" w:eastAsia="宋体"/>
                  <w:lang w:val="en-US" w:eastAsia="zh-CN"/>
                </w:rPr>
                <w:t>.0</w:t>
              </w:r>
            </w:ins>
          </w:p>
        </w:tc>
        <w:tc>
          <w:tcPr>
            <w:tcW w:w="1134" w:type="dxa"/>
          </w:tcPr>
          <w:p w14:paraId="4B705E1A">
            <w:pPr>
              <w:pStyle w:val="53"/>
              <w:rPr>
                <w:ins w:id="1470" w:author="CMCC" w:date="2025-10-27T18:30:43Z"/>
              </w:rPr>
            </w:pPr>
            <w:ins w:id="1471" w:author="CMCC" w:date="2025-10-27T18:30:4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12F6D264">
            <w:pPr>
              <w:pStyle w:val="53"/>
              <w:rPr>
                <w:ins w:id="1472" w:author="CMCC" w:date="2025-10-27T18:30:43Z"/>
              </w:rPr>
            </w:pPr>
            <w:ins w:id="1473" w:author="CMCC" w:date="2025-10-27T18:30:43Z">
              <w:r>
                <w:rPr/>
                <w:t>2</w:t>
              </w:r>
            </w:ins>
            <w:ins w:id="1474" w:author="CMCC" w:date="2025-10-27T18:30:43Z">
              <w:r>
                <w:rPr>
                  <w:lang w:eastAsia="zh-CN"/>
                </w:rPr>
                <w:t>8</w:t>
              </w:r>
            </w:ins>
            <w:ins w:id="1475" w:author="CMCC" w:date="2025-10-27T18:30:43Z">
              <w:r>
                <w:rPr>
                  <w:rFonts w:eastAsia="等线"/>
                  <w:lang w:eastAsia="zh-CN"/>
                </w:rPr>
                <w:t>.</w:t>
              </w:r>
            </w:ins>
            <w:ins w:id="1476" w:author="CMCC" w:date="2025-10-27T18:30:43Z">
              <w:r>
                <w:rPr/>
                <w:t>0</w:t>
              </w:r>
            </w:ins>
            <w:ins w:id="1477" w:author="CMCC" w:date="2025-10-27T18:30:4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478" w:author="CMCC" w:date="2025-10-27T18:30:4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64A9F9C4">
            <w:pPr>
              <w:pStyle w:val="53"/>
              <w:rPr>
                <w:ins w:id="1479" w:author="CMCC" w:date="2025-10-27T18:30:43Z"/>
              </w:rPr>
            </w:pPr>
            <w:ins w:id="1480" w:author="CMCC" w:date="2025-10-27T18:30:43Z">
              <w:r>
                <w:rPr/>
                <w:t>1</w:t>
              </w:r>
            </w:ins>
            <w:ins w:id="1481" w:author="CMCC" w:date="2025-10-27T18:30:43Z">
              <w:r>
                <w:rPr>
                  <w:rFonts w:hint="eastAsia" w:eastAsia="宋体"/>
                  <w:lang w:val="en-US" w:eastAsia="zh-CN"/>
                </w:rPr>
                <w:t>8.5</w:t>
              </w:r>
            </w:ins>
            <w:ins w:id="1482" w:author="CMCC" w:date="2025-10-27T18:30:43Z">
              <w:r>
                <w:rPr>
                  <w:lang w:eastAsia="zh-CN"/>
                </w:rPr>
                <w:t xml:space="preserve"> </w:t>
              </w:r>
            </w:ins>
            <w:ins w:id="1483" w:author="CMCC" w:date="2025-10-27T18:30:43Z">
              <w:r>
                <w:rPr/>
                <w:t>- TT</w:t>
              </w:r>
            </w:ins>
          </w:p>
        </w:tc>
      </w:tr>
      <w:tr w14:paraId="2F23D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484" w:author="CMCC" w:date="2025-10-27T18:30:43Z"/>
        </w:trPr>
        <w:tc>
          <w:tcPr>
            <w:tcW w:w="726" w:type="dxa"/>
          </w:tcPr>
          <w:p w14:paraId="72FD980E">
            <w:pPr>
              <w:pStyle w:val="53"/>
              <w:rPr>
                <w:ins w:id="1485" w:author="CMCC" w:date="2025-10-27T18:30:43Z"/>
              </w:rPr>
            </w:pPr>
            <w:ins w:id="1486" w:author="CMCC" w:date="2025-10-27T18:30:43Z">
              <w:r>
                <w:rPr/>
                <w:t>5</w:t>
              </w:r>
            </w:ins>
          </w:p>
        </w:tc>
        <w:tc>
          <w:tcPr>
            <w:tcW w:w="980" w:type="dxa"/>
          </w:tcPr>
          <w:p w14:paraId="460FF69E">
            <w:pPr>
              <w:pStyle w:val="53"/>
              <w:rPr>
                <w:ins w:id="1487" w:author="CMCC" w:date="2025-10-27T18:30:43Z"/>
              </w:rPr>
            </w:pPr>
            <w:ins w:id="1488" w:author="CMCC" w:date="2025-10-27T18:30:43Z">
              <w:r>
                <w:rPr/>
                <w:t>2</w:t>
              </w:r>
            </w:ins>
            <w:ins w:id="1489" w:author="CMCC" w:date="2025-10-27T18:30:4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20050937">
            <w:pPr>
              <w:pStyle w:val="53"/>
              <w:rPr>
                <w:ins w:id="1490" w:author="CMCC" w:date="2025-10-27T18:30:43Z"/>
              </w:rPr>
            </w:pPr>
            <w:ins w:id="1491" w:author="CMCC" w:date="2025-10-27T18:30:43Z">
              <w:r>
                <w:rPr/>
                <w:t>0</w:t>
              </w:r>
            </w:ins>
          </w:p>
        </w:tc>
        <w:tc>
          <w:tcPr>
            <w:tcW w:w="698" w:type="dxa"/>
          </w:tcPr>
          <w:p w14:paraId="7B3E7D22">
            <w:pPr>
              <w:pStyle w:val="53"/>
              <w:rPr>
                <w:ins w:id="1492" w:author="CMCC" w:date="2025-10-27T18:30:43Z"/>
              </w:rPr>
            </w:pPr>
            <w:ins w:id="1493" w:author="CMCC" w:date="2025-10-27T18:30:43Z">
              <w:r>
                <w:rPr/>
                <w:t>4</w:t>
              </w:r>
            </w:ins>
          </w:p>
        </w:tc>
        <w:tc>
          <w:tcPr>
            <w:tcW w:w="634" w:type="dxa"/>
          </w:tcPr>
          <w:p w14:paraId="0D44EA07">
            <w:pPr>
              <w:pStyle w:val="53"/>
              <w:rPr>
                <w:ins w:id="1494" w:author="CMCC" w:date="2025-10-27T18:30:43Z"/>
              </w:rPr>
            </w:pPr>
            <w:ins w:id="1495" w:author="CMCC" w:date="2025-10-27T18:30:43Z">
              <w:r>
                <w:rPr/>
                <w:t>1</w:t>
              </w:r>
            </w:ins>
          </w:p>
        </w:tc>
        <w:tc>
          <w:tcPr>
            <w:tcW w:w="634" w:type="dxa"/>
          </w:tcPr>
          <w:p w14:paraId="03ADD440">
            <w:pPr>
              <w:pStyle w:val="53"/>
              <w:rPr>
                <w:ins w:id="1496" w:author="CMCC" w:date="2025-10-27T18:30:43Z"/>
              </w:rPr>
            </w:pPr>
            <w:ins w:id="1497" w:author="CMCC" w:date="2025-10-27T18:30:43Z">
              <w:r>
                <w:rPr/>
                <w:t>0</w:t>
              </w:r>
            </w:ins>
          </w:p>
        </w:tc>
        <w:tc>
          <w:tcPr>
            <w:tcW w:w="852" w:type="dxa"/>
          </w:tcPr>
          <w:p w14:paraId="33673687">
            <w:pPr>
              <w:pStyle w:val="53"/>
              <w:rPr>
                <w:ins w:id="1498" w:author="CMCC" w:date="2025-10-27T18:30:43Z"/>
                <w:rFonts w:hint="default" w:eastAsia="宋体"/>
                <w:lang w:val="en-US" w:eastAsia="zh-CN"/>
              </w:rPr>
            </w:pPr>
            <w:ins w:id="1499" w:author="CMCC" w:date="2025-10-27T18:30:43Z">
              <w:r>
                <w:rPr/>
                <w:t>2</w:t>
              </w:r>
            </w:ins>
            <w:ins w:id="1500" w:author="CMCC" w:date="2025-10-27T18:30:4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708" w:type="dxa"/>
          </w:tcPr>
          <w:p w14:paraId="3A9BAD2C">
            <w:pPr>
              <w:pStyle w:val="53"/>
              <w:rPr>
                <w:ins w:id="1501" w:author="CMCC" w:date="2025-10-27T18:30:43Z"/>
              </w:rPr>
            </w:pPr>
            <w:ins w:id="1502" w:author="CMCC" w:date="2025-10-27T18:30:43Z">
              <w:r>
                <w:rPr/>
                <w:t>2</w:t>
              </w:r>
            </w:ins>
            <w:ins w:id="1503" w:author="CMCC" w:date="2025-10-27T18:30:43Z">
              <w:r>
                <w:rPr>
                  <w:rFonts w:hint="eastAsia" w:eastAsia="宋体"/>
                  <w:lang w:val="en-US" w:eastAsia="zh-CN"/>
                </w:rPr>
                <w:t>.0</w:t>
              </w:r>
            </w:ins>
          </w:p>
        </w:tc>
        <w:tc>
          <w:tcPr>
            <w:tcW w:w="1134" w:type="dxa"/>
          </w:tcPr>
          <w:p w14:paraId="383A4999">
            <w:pPr>
              <w:pStyle w:val="53"/>
              <w:rPr>
                <w:ins w:id="1504" w:author="CMCC" w:date="2025-10-27T18:30:43Z"/>
              </w:rPr>
            </w:pPr>
            <w:ins w:id="1505" w:author="CMCC" w:date="2025-10-27T18:30:4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5DCE6EDF">
            <w:pPr>
              <w:pStyle w:val="53"/>
              <w:rPr>
                <w:ins w:id="1506" w:author="CMCC" w:date="2025-10-27T18:30:43Z"/>
              </w:rPr>
            </w:pPr>
            <w:ins w:id="1507" w:author="CMCC" w:date="2025-10-27T18:30:43Z">
              <w:r>
                <w:rPr/>
                <w:t>2</w:t>
              </w:r>
            </w:ins>
            <w:ins w:id="1508" w:author="CMCC" w:date="2025-10-27T18:30:43Z">
              <w:r>
                <w:rPr>
                  <w:lang w:eastAsia="zh-CN"/>
                </w:rPr>
                <w:t>8</w:t>
              </w:r>
            </w:ins>
            <w:ins w:id="1509" w:author="CMCC" w:date="2025-10-27T18:30:43Z">
              <w:r>
                <w:rPr>
                  <w:rFonts w:eastAsia="等线"/>
                  <w:lang w:eastAsia="zh-CN"/>
                </w:rPr>
                <w:t>.</w:t>
              </w:r>
            </w:ins>
            <w:ins w:id="1510" w:author="CMCC" w:date="2025-10-27T18:30:43Z">
              <w:r>
                <w:rPr/>
                <w:t>0</w:t>
              </w:r>
            </w:ins>
            <w:ins w:id="1511" w:author="CMCC" w:date="2025-10-27T18:30:4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512" w:author="CMCC" w:date="2025-10-27T18:30:4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46702798">
            <w:pPr>
              <w:pStyle w:val="53"/>
              <w:rPr>
                <w:ins w:id="1513" w:author="CMCC" w:date="2025-10-27T18:30:43Z"/>
              </w:rPr>
            </w:pPr>
            <w:ins w:id="1514" w:author="CMCC" w:date="2025-10-27T18:30:43Z">
              <w:r>
                <w:rPr/>
                <w:t>1</w:t>
              </w:r>
            </w:ins>
            <w:ins w:id="1515" w:author="CMCC" w:date="2025-10-27T18:30:43Z">
              <w:r>
                <w:rPr>
                  <w:rFonts w:hint="eastAsia" w:eastAsia="宋体"/>
                  <w:lang w:val="en-US" w:eastAsia="zh-CN"/>
                </w:rPr>
                <w:t>8.0</w:t>
              </w:r>
            </w:ins>
            <w:ins w:id="1516" w:author="CMCC" w:date="2025-10-27T18:30:43Z">
              <w:r>
                <w:rPr>
                  <w:lang w:eastAsia="zh-CN"/>
                </w:rPr>
                <w:t xml:space="preserve"> </w:t>
              </w:r>
            </w:ins>
            <w:ins w:id="1517" w:author="CMCC" w:date="2025-10-27T18:30:43Z">
              <w:r>
                <w:rPr/>
                <w:t>- TT</w:t>
              </w:r>
            </w:ins>
          </w:p>
        </w:tc>
      </w:tr>
      <w:tr w14:paraId="6793F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518" w:author="CMCC" w:date="2025-10-27T18:30:43Z"/>
        </w:trPr>
        <w:tc>
          <w:tcPr>
            <w:tcW w:w="726" w:type="dxa"/>
          </w:tcPr>
          <w:p w14:paraId="355A00D3">
            <w:pPr>
              <w:pStyle w:val="53"/>
              <w:rPr>
                <w:ins w:id="1519" w:author="CMCC" w:date="2025-10-27T18:30:43Z"/>
              </w:rPr>
            </w:pPr>
            <w:ins w:id="1520" w:author="CMCC" w:date="2025-10-27T18:30:43Z">
              <w:r>
                <w:rPr/>
                <w:t>6</w:t>
              </w:r>
            </w:ins>
          </w:p>
        </w:tc>
        <w:tc>
          <w:tcPr>
            <w:tcW w:w="980" w:type="dxa"/>
          </w:tcPr>
          <w:p w14:paraId="0E060D4E">
            <w:pPr>
              <w:pStyle w:val="53"/>
              <w:rPr>
                <w:ins w:id="1521" w:author="CMCC" w:date="2025-10-27T18:30:43Z"/>
              </w:rPr>
            </w:pPr>
            <w:ins w:id="1522" w:author="CMCC" w:date="2025-10-27T18:30:43Z">
              <w:r>
                <w:rPr/>
                <w:t>2</w:t>
              </w:r>
            </w:ins>
            <w:ins w:id="1523" w:author="CMCC" w:date="2025-10-27T18:30:4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7290F86D">
            <w:pPr>
              <w:pStyle w:val="53"/>
              <w:rPr>
                <w:ins w:id="1524" w:author="CMCC" w:date="2025-10-27T18:30:43Z"/>
              </w:rPr>
            </w:pPr>
            <w:ins w:id="1525" w:author="CMCC" w:date="2025-10-27T18:30:43Z">
              <w:r>
                <w:rPr/>
                <w:t>0</w:t>
              </w:r>
            </w:ins>
          </w:p>
        </w:tc>
        <w:tc>
          <w:tcPr>
            <w:tcW w:w="698" w:type="dxa"/>
          </w:tcPr>
          <w:p w14:paraId="6F0A2546">
            <w:pPr>
              <w:pStyle w:val="53"/>
              <w:rPr>
                <w:ins w:id="1526" w:author="CMCC" w:date="2025-10-27T18:30:43Z"/>
              </w:rPr>
            </w:pPr>
            <w:ins w:id="1527" w:author="CMCC" w:date="2025-10-27T18:30:43Z">
              <w:r>
                <w:rPr/>
                <w:t>7</w:t>
              </w:r>
            </w:ins>
          </w:p>
        </w:tc>
        <w:tc>
          <w:tcPr>
            <w:tcW w:w="634" w:type="dxa"/>
          </w:tcPr>
          <w:p w14:paraId="56895309">
            <w:pPr>
              <w:pStyle w:val="53"/>
              <w:rPr>
                <w:ins w:id="1528" w:author="CMCC" w:date="2025-10-27T18:30:43Z"/>
              </w:rPr>
            </w:pPr>
            <w:ins w:id="1529" w:author="CMCC" w:date="2025-10-27T18:30:43Z">
              <w:r>
                <w:rPr/>
                <w:t>1</w:t>
              </w:r>
            </w:ins>
          </w:p>
        </w:tc>
        <w:tc>
          <w:tcPr>
            <w:tcW w:w="634" w:type="dxa"/>
          </w:tcPr>
          <w:p w14:paraId="402584FA">
            <w:pPr>
              <w:pStyle w:val="53"/>
              <w:rPr>
                <w:ins w:id="1530" w:author="CMCC" w:date="2025-10-27T18:30:43Z"/>
              </w:rPr>
            </w:pPr>
            <w:ins w:id="1531" w:author="CMCC" w:date="2025-10-27T18:30:43Z">
              <w:r>
                <w:rPr/>
                <w:t>0</w:t>
              </w:r>
            </w:ins>
          </w:p>
        </w:tc>
        <w:tc>
          <w:tcPr>
            <w:tcW w:w="852" w:type="dxa"/>
          </w:tcPr>
          <w:p w14:paraId="0A078B70">
            <w:pPr>
              <w:pStyle w:val="53"/>
              <w:rPr>
                <w:ins w:id="1532" w:author="CMCC" w:date="2025-10-27T18:30:43Z"/>
                <w:rFonts w:hint="eastAsia" w:eastAsia="宋体"/>
                <w:lang w:val="en-US" w:eastAsia="zh-CN"/>
              </w:rPr>
            </w:pPr>
            <w:ins w:id="1533" w:author="CMCC" w:date="2025-10-27T18:30:43Z">
              <w:r>
                <w:rPr/>
                <w:t>1</w:t>
              </w:r>
            </w:ins>
            <w:ins w:id="1534" w:author="CMCC" w:date="2025-10-27T18:30:4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708" w:type="dxa"/>
          </w:tcPr>
          <w:p w14:paraId="4DEAB08B">
            <w:pPr>
              <w:pStyle w:val="53"/>
              <w:rPr>
                <w:ins w:id="1535" w:author="CMCC" w:date="2025-10-27T18:30:43Z"/>
                <w:rFonts w:hint="default" w:eastAsia="宋体"/>
                <w:lang w:val="en-US" w:eastAsia="zh-CN"/>
              </w:rPr>
            </w:pPr>
            <w:ins w:id="1536" w:author="CMCC" w:date="2025-10-27T18:30:43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</w:p>
        </w:tc>
        <w:tc>
          <w:tcPr>
            <w:tcW w:w="1134" w:type="dxa"/>
          </w:tcPr>
          <w:p w14:paraId="3D1E89C6">
            <w:pPr>
              <w:pStyle w:val="53"/>
              <w:rPr>
                <w:ins w:id="1537" w:author="CMCC" w:date="2025-10-27T18:30:43Z"/>
              </w:rPr>
            </w:pPr>
            <w:ins w:id="1538" w:author="CMCC" w:date="2025-10-27T18:30:43Z">
              <w:r>
                <w:rPr/>
                <w:t>3</w:t>
              </w:r>
            </w:ins>
          </w:p>
        </w:tc>
        <w:tc>
          <w:tcPr>
            <w:tcW w:w="1702" w:type="dxa"/>
          </w:tcPr>
          <w:p w14:paraId="37C66172">
            <w:pPr>
              <w:pStyle w:val="53"/>
              <w:rPr>
                <w:ins w:id="1539" w:author="CMCC" w:date="2025-10-27T18:30:43Z"/>
              </w:rPr>
            </w:pPr>
            <w:ins w:id="1540" w:author="CMCC" w:date="2025-10-27T18:30:43Z">
              <w:r>
                <w:rPr/>
                <w:t>2</w:t>
              </w:r>
            </w:ins>
            <w:ins w:id="1541" w:author="CMCC" w:date="2025-10-27T18:30:43Z">
              <w:r>
                <w:rPr>
                  <w:lang w:eastAsia="zh-CN"/>
                </w:rPr>
                <w:t>8</w:t>
              </w:r>
            </w:ins>
            <w:ins w:id="1542" w:author="CMCC" w:date="2025-10-27T18:30:43Z">
              <w:r>
                <w:rPr>
                  <w:rFonts w:eastAsia="等线"/>
                  <w:lang w:eastAsia="zh-CN"/>
                </w:rPr>
                <w:t>.</w:t>
              </w:r>
            </w:ins>
            <w:ins w:id="1543" w:author="CMCC" w:date="2025-10-27T18:30:43Z">
              <w:r>
                <w:rPr/>
                <w:t>0</w:t>
              </w:r>
            </w:ins>
            <w:ins w:id="1544" w:author="CMCC" w:date="2025-10-27T18:30:4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545" w:author="CMCC" w:date="2025-10-27T18:30:43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7A7EAB4B">
            <w:pPr>
              <w:pStyle w:val="53"/>
              <w:rPr>
                <w:ins w:id="1546" w:author="CMCC" w:date="2025-10-27T18:30:43Z"/>
              </w:rPr>
            </w:pPr>
            <w:ins w:id="1547" w:author="CMCC" w:date="2025-10-27T18:30:43Z">
              <w:r>
                <w:rPr/>
                <w:t>1</w:t>
              </w:r>
            </w:ins>
            <w:ins w:id="1548" w:author="CMCC" w:date="2025-10-27T18:30:43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1549" w:author="CMCC" w:date="2025-10-27T18:30:43Z">
              <w:r>
                <w:rPr>
                  <w:lang w:eastAsia="zh-CN"/>
                </w:rPr>
                <w:t xml:space="preserve"> </w:t>
              </w:r>
            </w:ins>
            <w:ins w:id="1550" w:author="CMCC" w:date="2025-10-27T18:30:43Z">
              <w:r>
                <w:rPr/>
                <w:t>- TT</w:t>
              </w:r>
            </w:ins>
          </w:p>
        </w:tc>
      </w:tr>
      <w:tr w14:paraId="04BC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551" w:author="CMCC" w:date="2025-10-27T18:30:43Z"/>
        </w:trPr>
        <w:tc>
          <w:tcPr>
            <w:tcW w:w="10273" w:type="dxa"/>
            <w:gridSpan w:val="11"/>
          </w:tcPr>
          <w:p w14:paraId="1582E851">
            <w:pPr>
              <w:pStyle w:val="67"/>
              <w:rPr>
                <w:ins w:id="1552" w:author="CMCC" w:date="2025-10-27T18:30:43Z"/>
              </w:rPr>
            </w:pPr>
            <w:ins w:id="1553" w:author="CMCC" w:date="2025-10-27T18:30:43Z">
              <w:r>
                <w:rPr/>
                <w:t>NOTE 1:</w:t>
              </w:r>
            </w:ins>
            <w:ins w:id="1554" w:author="CMCC" w:date="2025-10-27T18:30:43Z">
              <w:r>
                <w:rPr/>
                <w:tab/>
              </w:r>
            </w:ins>
            <w:ins w:id="1555" w:author="CMCC" w:date="2025-10-27T18:30:43Z">
              <w:r>
                <w:rPr/>
                <w:t>P</w:t>
              </w:r>
            </w:ins>
            <w:ins w:id="1556" w:author="CMCC" w:date="2025-10-27T18:30:43Z">
              <w:r>
                <w:rPr>
                  <w:rFonts w:cs="Arial"/>
                  <w:vertAlign w:val="subscript"/>
                </w:rPr>
                <w:t>PowerClass</w:t>
              </w:r>
            </w:ins>
            <w:ins w:id="1557" w:author="CMCC" w:date="2025-10-27T18:30:43Z">
              <w:r>
                <w:rPr/>
                <w:t xml:space="preserve"> is the maximum UE power specified without taking into account the tolerance.</w:t>
              </w:r>
            </w:ins>
          </w:p>
          <w:p w14:paraId="3DDAE290">
            <w:pPr>
              <w:pStyle w:val="67"/>
              <w:rPr>
                <w:ins w:id="1558" w:author="CMCC" w:date="2025-10-27T18:30:43Z"/>
                <w:lang w:eastAsia="zh-CN"/>
              </w:rPr>
            </w:pPr>
            <w:ins w:id="1559" w:author="CMCC" w:date="2025-10-27T18:30:43Z">
              <w:r>
                <w:rPr/>
                <w:t xml:space="preserve">NOTE </w:t>
              </w:r>
            </w:ins>
            <w:ins w:id="1560" w:author="CMCC" w:date="2025-10-27T18:30:43Z">
              <w:r>
                <w:rPr>
                  <w:lang w:eastAsia="zh-CN"/>
                </w:rPr>
                <w:t>2</w:t>
              </w:r>
            </w:ins>
            <w:ins w:id="1561" w:author="CMCC" w:date="2025-10-27T18:30:43Z">
              <w:r>
                <w:rPr/>
                <w:t>:</w:t>
              </w:r>
            </w:ins>
            <w:ins w:id="1562" w:author="CMCC" w:date="2025-10-27T18:30:43Z">
              <w:r>
                <w:rPr/>
                <w:tab/>
              </w:r>
            </w:ins>
            <w:ins w:id="1563" w:author="CMCC" w:date="2025-10-27T18:30:43Z">
              <w:r>
                <w:rPr/>
                <w:t>TT for each frequency and channel bandwidth is specified in Table 6.2.2.5-5.</w:t>
              </w:r>
            </w:ins>
          </w:p>
          <w:p w14:paraId="2C966EB4">
            <w:pPr>
              <w:pStyle w:val="67"/>
              <w:rPr>
                <w:ins w:id="1564" w:author="CMCC" w:date="2025-10-27T18:30:43Z"/>
              </w:rPr>
            </w:pPr>
            <w:ins w:id="1565" w:author="CMCC" w:date="2025-10-27T18:30:43Z">
              <w:r>
                <w:rPr/>
                <w:t>NOTE 3:</w:t>
              </w:r>
            </w:ins>
            <w:ins w:id="1566" w:author="CMCC" w:date="2025-10-27T18:30:43Z">
              <w:r>
                <w:rPr/>
                <w:tab/>
              </w:r>
            </w:ins>
            <w:ins w:id="1567" w:author="CMCC" w:date="2025-10-27T18:30:43Z">
              <w:r>
                <w:rPr/>
                <w:t>Test applies only for UEs which support almost contiguous UL CP-OFDM transmissions. For PC2 UE which support almost contiguous UL CP-OFDM transmissions, test is only applicable for Release 16 and forward.</w:t>
              </w:r>
            </w:ins>
          </w:p>
        </w:tc>
      </w:tr>
    </w:tbl>
    <w:p w14:paraId="5ED369AC">
      <w:pPr>
        <w:rPr>
          <w:ins w:id="1568" w:author="CMCC" w:date="2025-10-27T18:30:43Z"/>
        </w:rPr>
      </w:pPr>
    </w:p>
    <w:p w14:paraId="73195A4A">
      <w:pPr>
        <w:pStyle w:val="56"/>
        <w:rPr>
          <w:ins w:id="1569" w:author="CMCC" w:date="2025-10-27T17:18:49Z"/>
          <w:lang w:eastAsia="zh-CN"/>
        </w:rPr>
      </w:pPr>
      <w:ins w:id="1570" w:author="CMCC" w:date="2025-10-27T17:18:49Z">
        <w:r>
          <w:rPr/>
          <w:t>Table 6.2.2.5-</w:t>
        </w:r>
      </w:ins>
      <w:ins w:id="1571" w:author="CMCC" w:date="2025-10-27T17:18:49Z">
        <w:r>
          <w:rPr>
            <w:lang w:eastAsia="zh-CN"/>
          </w:rPr>
          <w:t>1</w:t>
        </w:r>
      </w:ins>
      <w:ins w:id="1572" w:author="CMCC" w:date="2025-10-27T18:26:16Z">
        <w:r>
          <w:rPr>
            <w:rFonts w:hint="eastAsia"/>
            <w:lang w:val="en-US" w:eastAsia="zh-CN"/>
          </w:rPr>
          <w:t>4</w:t>
        </w:r>
      </w:ins>
      <w:ins w:id="1573" w:author="CMCC" w:date="2025-10-27T17:18:49Z">
        <w:r>
          <w:rPr/>
          <w:t xml:space="preserve">: UE Power Class test requirements (for Band </w:t>
        </w:r>
      </w:ins>
      <w:ins w:id="1574" w:author="CMCC" w:date="2025-10-27T17:18:49Z">
        <w:r>
          <w:rPr>
            <w:lang w:eastAsia="zh-CN"/>
          </w:rPr>
          <w:t>n</w:t>
        </w:r>
      </w:ins>
      <w:ins w:id="1575" w:author="CMCC" w:date="2025-10-27T17:19:19Z">
        <w:r>
          <w:rPr>
            <w:rFonts w:hint="eastAsia"/>
            <w:lang w:val="en-US" w:eastAsia="zh-CN"/>
          </w:rPr>
          <w:t>28</w:t>
        </w:r>
      </w:ins>
      <w:ins w:id="1576" w:author="CMCC" w:date="2025-10-27T17:18:49Z">
        <w:r>
          <w:rPr>
            <w:lang w:eastAsia="zh-CN"/>
          </w:rPr>
          <w:t xml:space="preserve"> with </w:t>
        </w:r>
      </w:ins>
      <w:ins w:id="1577" w:author="CMCC" w:date="2025-10-27T17:19:22Z">
        <w:r>
          <w:rPr>
            <w:rFonts w:hint="eastAsia"/>
            <w:lang w:val="en-US" w:eastAsia="zh-CN"/>
          </w:rPr>
          <w:t>4</w:t>
        </w:r>
      </w:ins>
      <w:ins w:id="1578" w:author="CMCC" w:date="2025-10-27T17:18:49Z">
        <w:r>
          <w:rPr>
            <w:lang w:eastAsia="zh-CN"/>
          </w:rPr>
          <w:t>0MHz channel bandwidth</w:t>
        </w:r>
      </w:ins>
      <w:ins w:id="1579" w:author="CMCC" w:date="2025-10-27T17:18:49Z">
        <w:r>
          <w:rPr/>
          <w:t>) for Power Class 2</w:t>
        </w:r>
      </w:ins>
      <w:ins w:id="1580" w:author="CMCC" w:date="2025-10-27T17:18:49Z">
        <w:r>
          <w:rPr>
            <w:lang w:eastAsia="zh-CN"/>
          </w:rPr>
          <w:t xml:space="preserve"> (almost</w:t>
        </w:r>
      </w:ins>
      <w:ins w:id="1581" w:author="CMCC" w:date="2025-10-27T17:18:49Z">
        <w:r>
          <w:rPr/>
          <w:t xml:space="preserve"> contiguous allocation</w:t>
        </w:r>
      </w:ins>
      <w:ins w:id="1582" w:author="CMCC" w:date="2025-10-27T17:18:49Z">
        <w:r>
          <w:rPr>
            <w:lang w:eastAsia="zh-CN"/>
          </w:rPr>
          <w:t>)</w:t>
        </w:r>
      </w:ins>
    </w:p>
    <w:tbl>
      <w:tblPr>
        <w:tblStyle w:val="42"/>
        <w:tblW w:w="1027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6"/>
        <w:gridCol w:w="980"/>
        <w:gridCol w:w="1070"/>
        <w:gridCol w:w="698"/>
        <w:gridCol w:w="634"/>
        <w:gridCol w:w="634"/>
        <w:gridCol w:w="852"/>
        <w:gridCol w:w="708"/>
        <w:gridCol w:w="1134"/>
        <w:gridCol w:w="1702"/>
        <w:gridCol w:w="1135"/>
      </w:tblGrid>
      <w:tr w14:paraId="6237E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  <w:ins w:id="1583" w:author="CMCC" w:date="2025-10-27T17:18:49Z"/>
        </w:trPr>
        <w:tc>
          <w:tcPr>
            <w:tcW w:w="726" w:type="dxa"/>
            <w:vAlign w:val="center"/>
          </w:tcPr>
          <w:p w14:paraId="6DFDDB2B">
            <w:pPr>
              <w:pStyle w:val="52"/>
              <w:rPr>
                <w:ins w:id="1584" w:author="CMCC" w:date="2025-10-27T17:18:49Z"/>
              </w:rPr>
            </w:pPr>
            <w:ins w:id="1585" w:author="CMCC" w:date="2025-10-27T17:18:49Z">
              <w:r>
                <w:rPr/>
                <w:t>Test ID</w:t>
              </w:r>
            </w:ins>
          </w:p>
        </w:tc>
        <w:tc>
          <w:tcPr>
            <w:tcW w:w="980" w:type="dxa"/>
            <w:vAlign w:val="center"/>
          </w:tcPr>
          <w:p w14:paraId="4293E9FE">
            <w:pPr>
              <w:pStyle w:val="52"/>
              <w:rPr>
                <w:ins w:id="1586" w:author="CMCC" w:date="2025-10-27T17:18:49Z"/>
                <w:rFonts w:eastAsia="等线"/>
                <w:vertAlign w:val="subscript"/>
              </w:rPr>
            </w:pPr>
            <w:ins w:id="1587" w:author="CMCC" w:date="2025-10-27T17:18:49Z">
              <w:r>
                <w:rPr/>
                <w:t>P</w:t>
              </w:r>
            </w:ins>
            <w:ins w:id="1588" w:author="CMCC" w:date="2025-10-27T17:18:49Z">
              <w:r>
                <w:rPr>
                  <w:vertAlign w:val="subscript"/>
                </w:rPr>
                <w:t>PowerClass</w:t>
              </w:r>
            </w:ins>
          </w:p>
          <w:p w14:paraId="498E0172">
            <w:pPr>
              <w:pStyle w:val="52"/>
              <w:rPr>
                <w:ins w:id="1589" w:author="CMCC" w:date="2025-10-27T17:18:49Z"/>
              </w:rPr>
            </w:pPr>
            <w:ins w:id="1590" w:author="CMCC" w:date="2025-10-27T17:18:49Z">
              <w:r>
                <w:rPr/>
                <w:t>(dBm)</w:t>
              </w:r>
            </w:ins>
          </w:p>
        </w:tc>
        <w:tc>
          <w:tcPr>
            <w:tcW w:w="1070" w:type="dxa"/>
            <w:vAlign w:val="center"/>
          </w:tcPr>
          <w:p w14:paraId="14A21C9C">
            <w:pPr>
              <w:pStyle w:val="52"/>
              <w:rPr>
                <w:ins w:id="1591" w:author="CMCC" w:date="2025-10-27T17:18:49Z"/>
                <w:vertAlign w:val="subscript"/>
              </w:rPr>
            </w:pPr>
            <w:ins w:id="1592" w:author="CMCC" w:date="2025-10-27T17:18:49Z">
              <w:r>
                <w:rPr/>
                <w:t>ΔP</w:t>
              </w:r>
            </w:ins>
            <w:ins w:id="1593" w:author="CMCC" w:date="2025-10-27T17:18:49Z">
              <w:r>
                <w:rPr>
                  <w:vertAlign w:val="subscript"/>
                </w:rPr>
                <w:t>PowerClass</w:t>
              </w:r>
            </w:ins>
          </w:p>
          <w:p w14:paraId="2A4F6C59">
            <w:pPr>
              <w:pStyle w:val="52"/>
              <w:rPr>
                <w:ins w:id="1594" w:author="CMCC" w:date="2025-10-27T17:18:49Z"/>
              </w:rPr>
            </w:pPr>
            <w:ins w:id="1595" w:author="CMCC" w:date="2025-10-27T17:18:49Z">
              <w:r>
                <w:rPr/>
                <w:t>(dB)</w:t>
              </w:r>
            </w:ins>
          </w:p>
        </w:tc>
        <w:tc>
          <w:tcPr>
            <w:tcW w:w="698" w:type="dxa"/>
            <w:vAlign w:val="center"/>
          </w:tcPr>
          <w:p w14:paraId="5CE97BBF">
            <w:pPr>
              <w:pStyle w:val="52"/>
              <w:rPr>
                <w:ins w:id="1596" w:author="CMCC" w:date="2025-10-27T17:18:49Z"/>
              </w:rPr>
            </w:pPr>
            <w:ins w:id="1597" w:author="CMCC" w:date="2025-10-27T17:18:49Z">
              <w:r>
                <w:rPr/>
                <w:t>MPR (dB)</w:t>
              </w:r>
            </w:ins>
          </w:p>
        </w:tc>
        <w:tc>
          <w:tcPr>
            <w:tcW w:w="634" w:type="dxa"/>
            <w:vAlign w:val="center"/>
          </w:tcPr>
          <w:p w14:paraId="56408562">
            <w:pPr>
              <w:pStyle w:val="52"/>
              <w:rPr>
                <w:ins w:id="1598" w:author="CMCC" w:date="2025-10-27T17:18:49Z"/>
              </w:rPr>
            </w:pPr>
            <w:ins w:id="1599" w:author="CMCC" w:date="2025-10-27T17:18:49Z">
              <w:r>
                <w:rPr/>
                <w:t xml:space="preserve">MPR </w:t>
              </w:r>
            </w:ins>
            <w:ins w:id="1600" w:author="CMCC" w:date="2025-10-27T17:18:49Z">
              <w:r>
                <w:rPr>
                  <w:lang w:eastAsia="zh-CN"/>
                </w:rPr>
                <w:t xml:space="preserve">increase </w:t>
              </w:r>
            </w:ins>
            <w:ins w:id="1601" w:author="CMCC" w:date="2025-10-27T17:18:49Z">
              <w:r>
                <w:rPr/>
                <w:t>(dB)</w:t>
              </w:r>
            </w:ins>
          </w:p>
        </w:tc>
        <w:tc>
          <w:tcPr>
            <w:tcW w:w="634" w:type="dxa"/>
            <w:vAlign w:val="center"/>
          </w:tcPr>
          <w:p w14:paraId="79ABE674">
            <w:pPr>
              <w:pStyle w:val="52"/>
              <w:rPr>
                <w:ins w:id="1602" w:author="CMCC" w:date="2025-10-27T17:18:49Z"/>
                <w:lang w:eastAsia="zh-CN"/>
              </w:rPr>
            </w:pPr>
            <w:ins w:id="1603" w:author="CMCC" w:date="2025-10-27T17:18:49Z">
              <w:r>
                <w:rPr/>
                <w:t>ΔT</w:t>
              </w:r>
            </w:ins>
            <w:ins w:id="1604" w:author="CMCC" w:date="2025-10-27T17:18:49Z">
              <w:r>
                <w:rPr>
                  <w:vertAlign w:val="subscript"/>
                </w:rPr>
                <w:t>C,c</w:t>
              </w:r>
            </w:ins>
            <w:ins w:id="1605" w:author="CMCC" w:date="2025-10-27T17:18:49Z">
              <w:r>
                <w:rPr/>
                <w:t xml:space="preserve"> (dB)</w:t>
              </w:r>
            </w:ins>
          </w:p>
        </w:tc>
        <w:tc>
          <w:tcPr>
            <w:tcW w:w="852" w:type="dxa"/>
            <w:vAlign w:val="center"/>
          </w:tcPr>
          <w:p w14:paraId="7812C44E">
            <w:pPr>
              <w:pStyle w:val="52"/>
              <w:rPr>
                <w:ins w:id="1606" w:author="CMCC" w:date="2025-10-27T17:18:49Z"/>
              </w:rPr>
            </w:pPr>
            <w:ins w:id="1607" w:author="CMCC" w:date="2025-10-27T17:18:49Z">
              <w:r>
                <w:rPr/>
                <w:t>P</w:t>
              </w:r>
            </w:ins>
            <w:ins w:id="1608" w:author="CMCC" w:date="2025-10-27T17:18:49Z">
              <w:r>
                <w:rPr>
                  <w:vertAlign w:val="subscript"/>
                </w:rPr>
                <w:t>CMAX_L,f,c</w:t>
              </w:r>
            </w:ins>
            <w:ins w:id="1609" w:author="CMCC" w:date="2025-10-27T17:18:49Z">
              <w:r>
                <w:rPr/>
                <w:t xml:space="preserve"> (dBm)</w:t>
              </w:r>
            </w:ins>
          </w:p>
        </w:tc>
        <w:tc>
          <w:tcPr>
            <w:tcW w:w="708" w:type="dxa"/>
            <w:vAlign w:val="center"/>
          </w:tcPr>
          <w:p w14:paraId="340615F2">
            <w:pPr>
              <w:pStyle w:val="52"/>
              <w:rPr>
                <w:ins w:id="1610" w:author="CMCC" w:date="2025-10-27T17:18:49Z"/>
              </w:rPr>
            </w:pPr>
            <w:ins w:id="1611" w:author="CMCC" w:date="2025-10-27T17:18:49Z">
              <w:r>
                <w:rPr/>
                <w:t>T(P</w:t>
              </w:r>
            </w:ins>
            <w:ins w:id="1612" w:author="CMCC" w:date="2025-10-27T17:18:49Z">
              <w:r>
                <w:rPr>
                  <w:vertAlign w:val="subscript"/>
                </w:rPr>
                <w:t>CMAX_L,f,c</w:t>
              </w:r>
            </w:ins>
            <w:ins w:id="1613" w:author="CMCC" w:date="2025-10-27T17:18:49Z">
              <w:r>
                <w:rPr/>
                <w:t>) (dB)</w:t>
              </w:r>
            </w:ins>
          </w:p>
        </w:tc>
        <w:tc>
          <w:tcPr>
            <w:tcW w:w="1134" w:type="dxa"/>
            <w:vAlign w:val="center"/>
          </w:tcPr>
          <w:p w14:paraId="048CD75A">
            <w:pPr>
              <w:pStyle w:val="52"/>
              <w:rPr>
                <w:ins w:id="1614" w:author="CMCC" w:date="2025-10-27T17:18:49Z"/>
              </w:rPr>
            </w:pPr>
            <w:ins w:id="1615" w:author="CMCC" w:date="2025-10-27T17:18:49Z">
              <w:r>
                <w:rPr/>
                <w:t>T</w:t>
              </w:r>
            </w:ins>
            <w:ins w:id="1616" w:author="CMCC" w:date="2025-10-27T17:18:49Z">
              <w:r>
                <w:rPr>
                  <w:vertAlign w:val="subscript"/>
                </w:rPr>
                <w:t xml:space="preserve">L,c </w:t>
              </w:r>
            </w:ins>
            <w:ins w:id="1617" w:author="CMCC" w:date="2025-10-27T17:18:49Z">
              <w:r>
                <w:rPr/>
                <w:t>(dB)</w:t>
              </w:r>
            </w:ins>
          </w:p>
        </w:tc>
        <w:tc>
          <w:tcPr>
            <w:tcW w:w="1702" w:type="dxa"/>
            <w:vAlign w:val="center"/>
          </w:tcPr>
          <w:p w14:paraId="1F1F6F7E">
            <w:pPr>
              <w:pStyle w:val="52"/>
              <w:rPr>
                <w:ins w:id="1618" w:author="CMCC" w:date="2025-10-27T17:18:49Z"/>
              </w:rPr>
            </w:pPr>
            <w:ins w:id="1619" w:author="CMCC" w:date="2025-10-27T17:18:49Z">
              <w:r>
                <w:rPr/>
                <w:t>Upper limit (dBm)</w:t>
              </w:r>
            </w:ins>
          </w:p>
        </w:tc>
        <w:tc>
          <w:tcPr>
            <w:tcW w:w="1135" w:type="dxa"/>
            <w:vAlign w:val="center"/>
          </w:tcPr>
          <w:p w14:paraId="5DEBD265">
            <w:pPr>
              <w:pStyle w:val="52"/>
              <w:rPr>
                <w:ins w:id="1620" w:author="CMCC" w:date="2025-10-27T17:18:49Z"/>
              </w:rPr>
            </w:pPr>
            <w:ins w:id="1621" w:author="CMCC" w:date="2025-10-27T17:18:49Z">
              <w:r>
                <w:rPr/>
                <w:t>Lower limit (dBm)</w:t>
              </w:r>
            </w:ins>
          </w:p>
        </w:tc>
      </w:tr>
      <w:tr w14:paraId="5C755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622" w:author="CMCC" w:date="2025-10-27T17:18:49Z"/>
        </w:trPr>
        <w:tc>
          <w:tcPr>
            <w:tcW w:w="726" w:type="dxa"/>
          </w:tcPr>
          <w:p w14:paraId="60442513">
            <w:pPr>
              <w:pStyle w:val="53"/>
              <w:rPr>
                <w:ins w:id="1623" w:author="CMCC" w:date="2025-10-27T17:18:49Z"/>
              </w:rPr>
            </w:pPr>
            <w:ins w:id="1624" w:author="CMCC" w:date="2025-10-27T17:18:49Z">
              <w:r>
                <w:rPr/>
                <w:t>1</w:t>
              </w:r>
            </w:ins>
          </w:p>
        </w:tc>
        <w:tc>
          <w:tcPr>
            <w:tcW w:w="980" w:type="dxa"/>
          </w:tcPr>
          <w:p w14:paraId="20469124">
            <w:pPr>
              <w:pStyle w:val="53"/>
              <w:rPr>
                <w:ins w:id="1625" w:author="CMCC" w:date="2025-10-27T17:18:49Z"/>
              </w:rPr>
            </w:pPr>
            <w:ins w:id="1626" w:author="CMCC" w:date="2025-10-27T17:18:49Z">
              <w:r>
                <w:rPr/>
                <w:t>2</w:t>
              </w:r>
            </w:ins>
            <w:ins w:id="1627" w:author="CMCC" w:date="2025-10-27T17:18:49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5856C7AF">
            <w:pPr>
              <w:pStyle w:val="53"/>
              <w:rPr>
                <w:ins w:id="1628" w:author="CMCC" w:date="2025-10-27T17:18:49Z"/>
              </w:rPr>
            </w:pPr>
            <w:ins w:id="1629" w:author="CMCC" w:date="2025-10-27T17:18:49Z">
              <w:r>
                <w:rPr/>
                <w:t>0</w:t>
              </w:r>
            </w:ins>
          </w:p>
        </w:tc>
        <w:tc>
          <w:tcPr>
            <w:tcW w:w="698" w:type="dxa"/>
          </w:tcPr>
          <w:p w14:paraId="58C990E7">
            <w:pPr>
              <w:pStyle w:val="53"/>
              <w:rPr>
                <w:ins w:id="1630" w:author="CMCC" w:date="2025-10-27T17:18:49Z"/>
              </w:rPr>
            </w:pPr>
            <w:ins w:id="1631" w:author="CMCC" w:date="2025-10-27T17:18:49Z">
              <w:r>
                <w:rPr/>
                <w:t>2</w:t>
              </w:r>
            </w:ins>
          </w:p>
        </w:tc>
        <w:tc>
          <w:tcPr>
            <w:tcW w:w="634" w:type="dxa"/>
          </w:tcPr>
          <w:p w14:paraId="1E49E5D3">
            <w:pPr>
              <w:pStyle w:val="53"/>
              <w:rPr>
                <w:ins w:id="1632" w:author="CMCC" w:date="2025-10-27T17:18:49Z"/>
              </w:rPr>
            </w:pPr>
            <w:ins w:id="1633" w:author="CMCC" w:date="2025-10-27T17:18:49Z">
              <w:r>
                <w:rPr/>
                <w:t>1.5</w:t>
              </w:r>
            </w:ins>
          </w:p>
        </w:tc>
        <w:tc>
          <w:tcPr>
            <w:tcW w:w="634" w:type="dxa"/>
          </w:tcPr>
          <w:p w14:paraId="6E821909">
            <w:pPr>
              <w:pStyle w:val="53"/>
              <w:rPr>
                <w:ins w:id="1634" w:author="CMCC" w:date="2025-10-27T17:18:49Z"/>
              </w:rPr>
            </w:pPr>
            <w:ins w:id="1635" w:author="CMCC" w:date="2025-10-27T17:18:49Z">
              <w:r>
                <w:rPr/>
                <w:t>0</w:t>
              </w:r>
            </w:ins>
          </w:p>
        </w:tc>
        <w:tc>
          <w:tcPr>
            <w:tcW w:w="852" w:type="dxa"/>
          </w:tcPr>
          <w:p w14:paraId="326038A8">
            <w:pPr>
              <w:pStyle w:val="53"/>
              <w:rPr>
                <w:ins w:id="1636" w:author="CMCC" w:date="2025-10-27T17:18:49Z"/>
                <w:rFonts w:hint="default" w:eastAsia="宋体"/>
                <w:lang w:val="en-US" w:eastAsia="zh-CN"/>
              </w:rPr>
            </w:pPr>
            <w:ins w:id="1637" w:author="CMCC" w:date="2025-10-27T17:18:49Z">
              <w:r>
                <w:rPr/>
                <w:t>22</w:t>
              </w:r>
            </w:ins>
            <w:ins w:id="1638" w:author="CMCC" w:date="2025-10-27T18:23:27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708" w:type="dxa"/>
          </w:tcPr>
          <w:p w14:paraId="39E5E3CA">
            <w:pPr>
              <w:pStyle w:val="53"/>
              <w:rPr>
                <w:ins w:id="1639" w:author="CMCC" w:date="2025-10-27T17:18:49Z"/>
                <w:rFonts w:hint="default" w:eastAsia="宋体"/>
                <w:lang w:val="en-US" w:eastAsia="zh-CN"/>
              </w:rPr>
            </w:pPr>
            <w:ins w:id="1640" w:author="CMCC" w:date="2025-10-27T17:18:49Z">
              <w:r>
                <w:rPr/>
                <w:t>2</w:t>
              </w:r>
            </w:ins>
            <w:ins w:id="1641" w:author="CMCC" w:date="2025-10-27T18:24:29Z">
              <w:r>
                <w:rPr>
                  <w:rFonts w:hint="eastAsia" w:eastAsia="宋体"/>
                  <w:lang w:val="en-US" w:eastAsia="zh-CN"/>
                </w:rPr>
                <w:t>.0</w:t>
              </w:r>
            </w:ins>
          </w:p>
        </w:tc>
        <w:tc>
          <w:tcPr>
            <w:tcW w:w="1134" w:type="dxa"/>
          </w:tcPr>
          <w:p w14:paraId="7E9D15C7">
            <w:pPr>
              <w:pStyle w:val="53"/>
              <w:rPr>
                <w:ins w:id="1642" w:author="CMCC" w:date="2025-10-27T17:18:49Z"/>
              </w:rPr>
            </w:pPr>
            <w:ins w:id="1643" w:author="CMCC" w:date="2025-10-27T17:18:49Z">
              <w:r>
                <w:rPr/>
                <w:t>3</w:t>
              </w:r>
            </w:ins>
          </w:p>
        </w:tc>
        <w:tc>
          <w:tcPr>
            <w:tcW w:w="1702" w:type="dxa"/>
          </w:tcPr>
          <w:p w14:paraId="3FD40FF3">
            <w:pPr>
              <w:pStyle w:val="53"/>
              <w:rPr>
                <w:ins w:id="1644" w:author="CMCC" w:date="2025-10-27T17:18:49Z"/>
              </w:rPr>
            </w:pPr>
            <w:ins w:id="1645" w:author="CMCC" w:date="2025-10-27T17:18:49Z">
              <w:r>
                <w:rPr/>
                <w:t>2</w:t>
              </w:r>
            </w:ins>
            <w:ins w:id="1646" w:author="CMCC" w:date="2025-10-27T17:18:49Z">
              <w:r>
                <w:rPr>
                  <w:lang w:eastAsia="zh-CN"/>
                </w:rPr>
                <w:t>8</w:t>
              </w:r>
            </w:ins>
            <w:ins w:id="1647" w:author="CMCC" w:date="2025-10-27T17:18:49Z">
              <w:r>
                <w:rPr>
                  <w:rFonts w:eastAsia="等线"/>
                  <w:lang w:eastAsia="zh-CN"/>
                </w:rPr>
                <w:t>.</w:t>
              </w:r>
            </w:ins>
            <w:ins w:id="1648" w:author="CMCC" w:date="2025-10-27T17:18:49Z">
              <w:r>
                <w:rPr/>
                <w:t>0</w:t>
              </w:r>
            </w:ins>
            <w:ins w:id="1649" w:author="CMCC" w:date="2025-10-27T17:18:4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650" w:author="CMCC" w:date="2025-10-27T17:18:49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3EC05705">
            <w:pPr>
              <w:pStyle w:val="53"/>
              <w:rPr>
                <w:ins w:id="1651" w:author="CMCC" w:date="2025-10-27T17:18:49Z"/>
              </w:rPr>
            </w:pPr>
            <w:ins w:id="1652" w:author="CMCC" w:date="2025-10-27T17:18:49Z">
              <w:r>
                <w:rPr/>
                <w:t>19</w:t>
              </w:r>
            </w:ins>
            <w:ins w:id="1653" w:author="CMCC" w:date="2025-10-27T18:24:49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1654" w:author="CMCC" w:date="2025-10-27T17:18:49Z">
              <w:r>
                <w:rPr>
                  <w:lang w:eastAsia="zh-CN"/>
                </w:rPr>
                <w:t xml:space="preserve"> </w:t>
              </w:r>
            </w:ins>
            <w:ins w:id="1655" w:author="CMCC" w:date="2025-10-27T17:18:49Z">
              <w:r>
                <w:rPr/>
                <w:t>- TT</w:t>
              </w:r>
            </w:ins>
          </w:p>
        </w:tc>
      </w:tr>
      <w:tr w14:paraId="77005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656" w:author="CMCC" w:date="2025-10-27T17:18:49Z"/>
        </w:trPr>
        <w:tc>
          <w:tcPr>
            <w:tcW w:w="726" w:type="dxa"/>
          </w:tcPr>
          <w:p w14:paraId="7BEEA028">
            <w:pPr>
              <w:pStyle w:val="53"/>
              <w:rPr>
                <w:ins w:id="1657" w:author="CMCC" w:date="2025-10-27T17:18:49Z"/>
              </w:rPr>
            </w:pPr>
            <w:ins w:id="1658" w:author="CMCC" w:date="2025-10-27T17:18:49Z">
              <w:r>
                <w:rPr/>
                <w:t>2</w:t>
              </w:r>
            </w:ins>
          </w:p>
        </w:tc>
        <w:tc>
          <w:tcPr>
            <w:tcW w:w="980" w:type="dxa"/>
          </w:tcPr>
          <w:p w14:paraId="768CA327">
            <w:pPr>
              <w:pStyle w:val="53"/>
              <w:rPr>
                <w:ins w:id="1659" w:author="CMCC" w:date="2025-10-27T17:18:49Z"/>
              </w:rPr>
            </w:pPr>
            <w:ins w:id="1660" w:author="CMCC" w:date="2025-10-27T17:18:49Z">
              <w:r>
                <w:rPr/>
                <w:t>2</w:t>
              </w:r>
            </w:ins>
            <w:ins w:id="1661" w:author="CMCC" w:date="2025-10-27T17:18:49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15CE083D">
            <w:pPr>
              <w:pStyle w:val="53"/>
              <w:rPr>
                <w:ins w:id="1662" w:author="CMCC" w:date="2025-10-27T17:18:49Z"/>
                <w:lang w:eastAsia="zh-CN"/>
              </w:rPr>
            </w:pPr>
            <w:ins w:id="1663" w:author="CMCC" w:date="2025-10-27T17:18:49Z">
              <w:r>
                <w:rPr/>
                <w:t>0</w:t>
              </w:r>
            </w:ins>
          </w:p>
        </w:tc>
        <w:tc>
          <w:tcPr>
            <w:tcW w:w="698" w:type="dxa"/>
          </w:tcPr>
          <w:p w14:paraId="5B465383">
            <w:pPr>
              <w:pStyle w:val="53"/>
              <w:rPr>
                <w:ins w:id="1664" w:author="CMCC" w:date="2025-10-27T17:18:49Z"/>
                <w:rFonts w:hint="default" w:eastAsia="宋体"/>
                <w:lang w:val="en-US" w:eastAsia="zh-CN"/>
              </w:rPr>
            </w:pPr>
            <w:ins w:id="1665" w:author="CMCC" w:date="2025-10-27T18:22:4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666" w:author="CMCC" w:date="2025-10-27T18:22:48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634" w:type="dxa"/>
          </w:tcPr>
          <w:p w14:paraId="4DB11B71">
            <w:pPr>
              <w:pStyle w:val="53"/>
              <w:rPr>
                <w:ins w:id="1667" w:author="CMCC" w:date="2025-10-27T17:18:49Z"/>
              </w:rPr>
            </w:pPr>
            <w:ins w:id="1668" w:author="CMCC" w:date="2025-10-27T17:18:49Z">
              <w:r>
                <w:rPr/>
                <w:t>1.5</w:t>
              </w:r>
            </w:ins>
          </w:p>
        </w:tc>
        <w:tc>
          <w:tcPr>
            <w:tcW w:w="634" w:type="dxa"/>
          </w:tcPr>
          <w:p w14:paraId="28EBDECB">
            <w:pPr>
              <w:pStyle w:val="53"/>
              <w:rPr>
                <w:ins w:id="1669" w:author="CMCC" w:date="2025-10-27T17:18:49Z"/>
              </w:rPr>
            </w:pPr>
            <w:ins w:id="1670" w:author="CMCC" w:date="2025-10-27T17:18:49Z">
              <w:r>
                <w:rPr/>
                <w:t>0</w:t>
              </w:r>
            </w:ins>
          </w:p>
        </w:tc>
        <w:tc>
          <w:tcPr>
            <w:tcW w:w="852" w:type="dxa"/>
          </w:tcPr>
          <w:p w14:paraId="438F125B">
            <w:pPr>
              <w:pStyle w:val="53"/>
              <w:rPr>
                <w:ins w:id="1671" w:author="CMCC" w:date="2025-10-27T17:18:49Z"/>
                <w:rFonts w:hint="eastAsia" w:eastAsia="宋体"/>
                <w:lang w:eastAsia="zh-CN"/>
              </w:rPr>
            </w:pPr>
            <w:ins w:id="1672" w:author="CMCC" w:date="2025-10-27T17:18:49Z">
              <w:r>
                <w:rPr/>
                <w:t>2</w:t>
              </w:r>
            </w:ins>
            <w:ins w:id="1673" w:author="CMCC" w:date="2025-10-27T18:23:3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708" w:type="dxa"/>
          </w:tcPr>
          <w:p w14:paraId="062E99D4">
            <w:pPr>
              <w:pStyle w:val="53"/>
              <w:rPr>
                <w:ins w:id="1674" w:author="CMCC" w:date="2025-10-27T17:18:49Z"/>
                <w:rFonts w:hint="default" w:eastAsia="宋体"/>
                <w:lang w:val="en-US" w:eastAsia="zh-CN"/>
              </w:rPr>
            </w:pPr>
            <w:ins w:id="1675" w:author="CMCC" w:date="2025-10-27T17:18:49Z">
              <w:r>
                <w:rPr/>
                <w:t>2</w:t>
              </w:r>
            </w:ins>
            <w:ins w:id="1676" w:author="CMCC" w:date="2025-10-27T18:24:31Z">
              <w:r>
                <w:rPr>
                  <w:rFonts w:hint="eastAsia" w:eastAsia="宋体"/>
                  <w:lang w:val="en-US" w:eastAsia="zh-CN"/>
                </w:rPr>
                <w:t>.0</w:t>
              </w:r>
            </w:ins>
          </w:p>
        </w:tc>
        <w:tc>
          <w:tcPr>
            <w:tcW w:w="1134" w:type="dxa"/>
          </w:tcPr>
          <w:p w14:paraId="5B515032">
            <w:pPr>
              <w:pStyle w:val="53"/>
              <w:rPr>
                <w:ins w:id="1677" w:author="CMCC" w:date="2025-10-27T17:18:49Z"/>
              </w:rPr>
            </w:pPr>
            <w:ins w:id="1678" w:author="CMCC" w:date="2025-10-27T17:18:49Z">
              <w:r>
                <w:rPr/>
                <w:t>3</w:t>
              </w:r>
            </w:ins>
          </w:p>
        </w:tc>
        <w:tc>
          <w:tcPr>
            <w:tcW w:w="1702" w:type="dxa"/>
          </w:tcPr>
          <w:p w14:paraId="04D95CA4">
            <w:pPr>
              <w:pStyle w:val="53"/>
              <w:rPr>
                <w:ins w:id="1679" w:author="CMCC" w:date="2025-10-27T17:18:49Z"/>
              </w:rPr>
            </w:pPr>
            <w:ins w:id="1680" w:author="CMCC" w:date="2025-10-27T17:18:49Z">
              <w:r>
                <w:rPr/>
                <w:t>2</w:t>
              </w:r>
            </w:ins>
            <w:ins w:id="1681" w:author="CMCC" w:date="2025-10-27T17:18:49Z">
              <w:r>
                <w:rPr>
                  <w:lang w:eastAsia="zh-CN"/>
                </w:rPr>
                <w:t>8</w:t>
              </w:r>
            </w:ins>
            <w:ins w:id="1682" w:author="CMCC" w:date="2025-10-27T17:18:49Z">
              <w:r>
                <w:rPr>
                  <w:rFonts w:eastAsia="等线"/>
                  <w:lang w:eastAsia="zh-CN"/>
                </w:rPr>
                <w:t>.</w:t>
              </w:r>
            </w:ins>
            <w:ins w:id="1683" w:author="CMCC" w:date="2025-10-27T17:18:49Z">
              <w:r>
                <w:rPr/>
                <w:t>0</w:t>
              </w:r>
            </w:ins>
            <w:ins w:id="1684" w:author="CMCC" w:date="2025-10-27T17:18:4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685" w:author="CMCC" w:date="2025-10-27T17:18:49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36BD078F">
            <w:pPr>
              <w:pStyle w:val="53"/>
              <w:rPr>
                <w:ins w:id="1686" w:author="CMCC" w:date="2025-10-27T17:18:49Z"/>
              </w:rPr>
            </w:pPr>
            <w:ins w:id="1687" w:author="CMCC" w:date="2025-10-27T17:18:49Z">
              <w:r>
                <w:rPr/>
                <w:t>1</w:t>
              </w:r>
            </w:ins>
            <w:ins w:id="1688" w:author="CMCC" w:date="2025-10-27T18:24:56Z">
              <w:r>
                <w:rPr>
                  <w:rFonts w:hint="eastAsia" w:eastAsia="宋体"/>
                  <w:lang w:val="en-US" w:eastAsia="zh-CN"/>
                </w:rPr>
                <w:t>8.0</w:t>
              </w:r>
            </w:ins>
            <w:ins w:id="1689" w:author="CMCC" w:date="2025-10-27T17:18:49Z">
              <w:r>
                <w:rPr>
                  <w:lang w:eastAsia="zh-CN"/>
                </w:rPr>
                <w:t xml:space="preserve"> </w:t>
              </w:r>
            </w:ins>
            <w:ins w:id="1690" w:author="CMCC" w:date="2025-10-27T17:18:49Z">
              <w:r>
                <w:rPr/>
                <w:t>- TT</w:t>
              </w:r>
            </w:ins>
          </w:p>
        </w:tc>
      </w:tr>
      <w:tr w14:paraId="51DD1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691" w:author="CMCC" w:date="2025-10-27T17:18:49Z"/>
        </w:trPr>
        <w:tc>
          <w:tcPr>
            <w:tcW w:w="726" w:type="dxa"/>
          </w:tcPr>
          <w:p w14:paraId="1472B50E">
            <w:pPr>
              <w:pStyle w:val="53"/>
              <w:rPr>
                <w:ins w:id="1692" w:author="CMCC" w:date="2025-10-27T17:18:49Z"/>
              </w:rPr>
            </w:pPr>
            <w:ins w:id="1693" w:author="CMCC" w:date="2025-10-27T17:18:49Z">
              <w:r>
                <w:rPr/>
                <w:t>3</w:t>
              </w:r>
            </w:ins>
          </w:p>
        </w:tc>
        <w:tc>
          <w:tcPr>
            <w:tcW w:w="980" w:type="dxa"/>
          </w:tcPr>
          <w:p w14:paraId="374728C8">
            <w:pPr>
              <w:pStyle w:val="53"/>
              <w:rPr>
                <w:ins w:id="1694" w:author="CMCC" w:date="2025-10-27T17:18:49Z"/>
              </w:rPr>
            </w:pPr>
            <w:ins w:id="1695" w:author="CMCC" w:date="2025-10-27T17:18:49Z">
              <w:r>
                <w:rPr/>
                <w:t>2</w:t>
              </w:r>
            </w:ins>
            <w:ins w:id="1696" w:author="CMCC" w:date="2025-10-27T17:18:49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5DE19B62">
            <w:pPr>
              <w:pStyle w:val="53"/>
              <w:rPr>
                <w:ins w:id="1697" w:author="CMCC" w:date="2025-10-27T17:18:49Z"/>
              </w:rPr>
            </w:pPr>
            <w:ins w:id="1698" w:author="CMCC" w:date="2025-10-27T17:18:49Z">
              <w:r>
                <w:rPr/>
                <w:t>0</w:t>
              </w:r>
            </w:ins>
          </w:p>
        </w:tc>
        <w:tc>
          <w:tcPr>
            <w:tcW w:w="698" w:type="dxa"/>
          </w:tcPr>
          <w:p w14:paraId="64375AAA">
            <w:pPr>
              <w:pStyle w:val="53"/>
              <w:rPr>
                <w:ins w:id="1699" w:author="CMCC" w:date="2025-10-27T17:18:49Z"/>
                <w:rFonts w:hint="default" w:eastAsia="宋体"/>
                <w:lang w:val="en-US" w:eastAsia="zh-CN"/>
              </w:rPr>
            </w:pPr>
            <w:ins w:id="1700" w:author="CMCC" w:date="2025-10-27T18:22:56Z">
              <w:r>
                <w:rPr>
                  <w:rFonts w:hint="eastAsia" w:eastAsia="宋体"/>
                  <w:lang w:val="en-US" w:eastAsia="zh-CN"/>
                </w:rPr>
                <w:t>2.</w:t>
              </w:r>
            </w:ins>
            <w:ins w:id="1701" w:author="CMCC" w:date="2025-10-27T18:22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34" w:type="dxa"/>
          </w:tcPr>
          <w:p w14:paraId="18B1F8BE">
            <w:pPr>
              <w:pStyle w:val="53"/>
              <w:rPr>
                <w:ins w:id="1702" w:author="CMCC" w:date="2025-10-27T17:18:49Z"/>
              </w:rPr>
            </w:pPr>
            <w:ins w:id="1703" w:author="CMCC" w:date="2025-10-27T17:18:49Z">
              <w:r>
                <w:rPr/>
                <w:t>1.5</w:t>
              </w:r>
            </w:ins>
          </w:p>
        </w:tc>
        <w:tc>
          <w:tcPr>
            <w:tcW w:w="634" w:type="dxa"/>
          </w:tcPr>
          <w:p w14:paraId="285F5087">
            <w:pPr>
              <w:pStyle w:val="53"/>
              <w:rPr>
                <w:ins w:id="1704" w:author="CMCC" w:date="2025-10-27T17:18:49Z"/>
              </w:rPr>
            </w:pPr>
            <w:ins w:id="1705" w:author="CMCC" w:date="2025-10-27T17:18:49Z">
              <w:r>
                <w:rPr/>
                <w:t>0</w:t>
              </w:r>
            </w:ins>
          </w:p>
        </w:tc>
        <w:tc>
          <w:tcPr>
            <w:tcW w:w="852" w:type="dxa"/>
          </w:tcPr>
          <w:p w14:paraId="3FC3CCAE">
            <w:pPr>
              <w:pStyle w:val="53"/>
              <w:rPr>
                <w:ins w:id="1706" w:author="CMCC" w:date="2025-10-27T17:18:49Z"/>
                <w:rFonts w:hint="eastAsia" w:eastAsia="宋体"/>
                <w:lang w:eastAsia="zh-CN"/>
              </w:rPr>
            </w:pPr>
            <w:ins w:id="1707" w:author="CMCC" w:date="2025-10-27T17:18:49Z">
              <w:r>
                <w:rPr/>
                <w:t>2</w:t>
              </w:r>
            </w:ins>
            <w:ins w:id="1708" w:author="CMCC" w:date="2025-10-27T18:23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</w:tcPr>
          <w:p w14:paraId="2914FDDB">
            <w:pPr>
              <w:pStyle w:val="53"/>
              <w:rPr>
                <w:ins w:id="1709" w:author="CMCC" w:date="2025-10-27T17:18:49Z"/>
                <w:rFonts w:hint="default" w:eastAsia="宋体"/>
                <w:lang w:val="en-US" w:eastAsia="zh-CN"/>
              </w:rPr>
            </w:pPr>
            <w:ins w:id="1710" w:author="CMCC" w:date="2025-10-27T17:18:49Z">
              <w:r>
                <w:rPr/>
                <w:t>2</w:t>
              </w:r>
            </w:ins>
            <w:ins w:id="1711" w:author="CMCC" w:date="2025-10-27T18:24:32Z">
              <w:r>
                <w:rPr>
                  <w:rFonts w:hint="eastAsia" w:eastAsia="宋体"/>
                  <w:lang w:val="en-US" w:eastAsia="zh-CN"/>
                </w:rPr>
                <w:t>.0</w:t>
              </w:r>
            </w:ins>
          </w:p>
        </w:tc>
        <w:tc>
          <w:tcPr>
            <w:tcW w:w="1134" w:type="dxa"/>
          </w:tcPr>
          <w:p w14:paraId="5993506E">
            <w:pPr>
              <w:pStyle w:val="53"/>
              <w:rPr>
                <w:ins w:id="1712" w:author="CMCC" w:date="2025-10-27T17:18:49Z"/>
              </w:rPr>
            </w:pPr>
            <w:ins w:id="1713" w:author="CMCC" w:date="2025-10-27T17:18:49Z">
              <w:r>
                <w:rPr/>
                <w:t>3</w:t>
              </w:r>
            </w:ins>
          </w:p>
        </w:tc>
        <w:tc>
          <w:tcPr>
            <w:tcW w:w="1702" w:type="dxa"/>
          </w:tcPr>
          <w:p w14:paraId="19DB2149">
            <w:pPr>
              <w:pStyle w:val="53"/>
              <w:rPr>
                <w:ins w:id="1714" w:author="CMCC" w:date="2025-10-27T17:18:49Z"/>
              </w:rPr>
            </w:pPr>
            <w:ins w:id="1715" w:author="CMCC" w:date="2025-10-27T17:18:49Z">
              <w:r>
                <w:rPr/>
                <w:t>2</w:t>
              </w:r>
            </w:ins>
            <w:ins w:id="1716" w:author="CMCC" w:date="2025-10-27T17:18:49Z">
              <w:r>
                <w:rPr>
                  <w:lang w:eastAsia="zh-CN"/>
                </w:rPr>
                <w:t>8</w:t>
              </w:r>
            </w:ins>
            <w:ins w:id="1717" w:author="CMCC" w:date="2025-10-27T17:18:49Z">
              <w:r>
                <w:rPr>
                  <w:rFonts w:eastAsia="等线"/>
                  <w:lang w:eastAsia="zh-CN"/>
                </w:rPr>
                <w:t>.</w:t>
              </w:r>
            </w:ins>
            <w:ins w:id="1718" w:author="CMCC" w:date="2025-10-27T17:18:49Z">
              <w:r>
                <w:rPr/>
                <w:t>0</w:t>
              </w:r>
            </w:ins>
            <w:ins w:id="1719" w:author="CMCC" w:date="2025-10-27T17:18:4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720" w:author="CMCC" w:date="2025-10-27T17:18:49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36805F52">
            <w:pPr>
              <w:pStyle w:val="53"/>
              <w:rPr>
                <w:ins w:id="1721" w:author="CMCC" w:date="2025-10-27T17:18:49Z"/>
              </w:rPr>
            </w:pPr>
            <w:ins w:id="1722" w:author="CMCC" w:date="2025-10-27T17:18:49Z">
              <w:r>
                <w:rPr/>
                <w:t>1</w:t>
              </w:r>
            </w:ins>
            <w:ins w:id="1723" w:author="CMCC" w:date="2025-10-27T18:25:00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724" w:author="CMCC" w:date="2025-10-27T17:18:49Z">
              <w:r>
                <w:rPr/>
                <w:t>.</w:t>
              </w:r>
            </w:ins>
            <w:ins w:id="1725" w:author="CMCC" w:date="2025-10-27T18:25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726" w:author="CMCC" w:date="2025-10-27T17:18:49Z">
              <w:r>
                <w:rPr>
                  <w:lang w:eastAsia="zh-CN"/>
                </w:rPr>
                <w:t xml:space="preserve"> </w:t>
              </w:r>
            </w:ins>
            <w:ins w:id="1727" w:author="CMCC" w:date="2025-10-27T17:18:49Z">
              <w:r>
                <w:rPr/>
                <w:t>- TT</w:t>
              </w:r>
            </w:ins>
          </w:p>
        </w:tc>
      </w:tr>
      <w:tr w14:paraId="1DF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728" w:author="CMCC" w:date="2025-10-27T17:18:49Z"/>
        </w:trPr>
        <w:tc>
          <w:tcPr>
            <w:tcW w:w="726" w:type="dxa"/>
          </w:tcPr>
          <w:p w14:paraId="28042CDE">
            <w:pPr>
              <w:pStyle w:val="53"/>
              <w:rPr>
                <w:ins w:id="1729" w:author="CMCC" w:date="2025-10-27T17:18:49Z"/>
              </w:rPr>
            </w:pPr>
            <w:ins w:id="1730" w:author="CMCC" w:date="2025-10-27T17:18:49Z">
              <w:r>
                <w:rPr/>
                <w:t>4</w:t>
              </w:r>
            </w:ins>
          </w:p>
        </w:tc>
        <w:tc>
          <w:tcPr>
            <w:tcW w:w="980" w:type="dxa"/>
          </w:tcPr>
          <w:p w14:paraId="2ED13C76">
            <w:pPr>
              <w:pStyle w:val="53"/>
              <w:rPr>
                <w:ins w:id="1731" w:author="CMCC" w:date="2025-10-27T17:18:49Z"/>
              </w:rPr>
            </w:pPr>
            <w:ins w:id="1732" w:author="CMCC" w:date="2025-10-27T17:18:49Z">
              <w:r>
                <w:rPr/>
                <w:t>2</w:t>
              </w:r>
            </w:ins>
            <w:ins w:id="1733" w:author="CMCC" w:date="2025-10-27T17:18:49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1D581332">
            <w:pPr>
              <w:pStyle w:val="53"/>
              <w:rPr>
                <w:ins w:id="1734" w:author="CMCC" w:date="2025-10-27T17:18:49Z"/>
              </w:rPr>
            </w:pPr>
            <w:ins w:id="1735" w:author="CMCC" w:date="2025-10-27T17:18:49Z">
              <w:r>
                <w:rPr/>
                <w:t>0</w:t>
              </w:r>
            </w:ins>
          </w:p>
        </w:tc>
        <w:tc>
          <w:tcPr>
            <w:tcW w:w="698" w:type="dxa"/>
          </w:tcPr>
          <w:p w14:paraId="7EE9B54C">
            <w:pPr>
              <w:pStyle w:val="53"/>
              <w:rPr>
                <w:ins w:id="1736" w:author="CMCC" w:date="2025-10-27T17:18:49Z"/>
                <w:rFonts w:hint="default" w:eastAsia="宋体"/>
                <w:lang w:val="en-US" w:eastAsia="zh-CN"/>
              </w:rPr>
            </w:pPr>
            <w:ins w:id="1737" w:author="CMCC" w:date="2025-10-27T18:23:05Z">
              <w:r>
                <w:rPr>
                  <w:rFonts w:hint="eastAsia" w:eastAsia="宋体"/>
                  <w:lang w:val="en-US" w:eastAsia="zh-CN"/>
                </w:rPr>
                <w:t>3.</w:t>
              </w:r>
            </w:ins>
            <w:ins w:id="1738" w:author="CMCC" w:date="2025-10-27T18:23:0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34" w:type="dxa"/>
          </w:tcPr>
          <w:p w14:paraId="275D6AD0">
            <w:pPr>
              <w:pStyle w:val="53"/>
              <w:rPr>
                <w:ins w:id="1739" w:author="CMCC" w:date="2025-10-27T17:18:49Z"/>
              </w:rPr>
            </w:pPr>
            <w:ins w:id="1740" w:author="CMCC" w:date="2025-10-27T17:18:49Z">
              <w:r>
                <w:rPr/>
                <w:t>1.5</w:t>
              </w:r>
            </w:ins>
          </w:p>
        </w:tc>
        <w:tc>
          <w:tcPr>
            <w:tcW w:w="634" w:type="dxa"/>
          </w:tcPr>
          <w:p w14:paraId="427D5A5D">
            <w:pPr>
              <w:pStyle w:val="53"/>
              <w:rPr>
                <w:ins w:id="1741" w:author="CMCC" w:date="2025-10-27T17:18:49Z"/>
              </w:rPr>
            </w:pPr>
            <w:ins w:id="1742" w:author="CMCC" w:date="2025-10-27T17:18:49Z">
              <w:r>
                <w:rPr/>
                <w:t>0</w:t>
              </w:r>
            </w:ins>
          </w:p>
        </w:tc>
        <w:tc>
          <w:tcPr>
            <w:tcW w:w="852" w:type="dxa"/>
          </w:tcPr>
          <w:p w14:paraId="58A4D1D0">
            <w:pPr>
              <w:pStyle w:val="53"/>
              <w:rPr>
                <w:ins w:id="1743" w:author="CMCC" w:date="2025-10-27T17:18:49Z"/>
                <w:rFonts w:hint="eastAsia" w:eastAsia="宋体"/>
                <w:lang w:eastAsia="zh-CN"/>
              </w:rPr>
            </w:pPr>
            <w:ins w:id="1744" w:author="CMCC" w:date="2025-10-27T17:18:49Z">
              <w:r>
                <w:rPr/>
                <w:t>2</w:t>
              </w:r>
            </w:ins>
            <w:ins w:id="1745" w:author="CMCC" w:date="2025-10-27T18:23:3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708" w:type="dxa"/>
          </w:tcPr>
          <w:p w14:paraId="549B6219">
            <w:pPr>
              <w:pStyle w:val="53"/>
              <w:rPr>
                <w:ins w:id="1746" w:author="CMCC" w:date="2025-10-27T17:18:49Z"/>
                <w:rFonts w:hint="default" w:eastAsia="宋体"/>
                <w:lang w:val="en-US" w:eastAsia="zh-CN"/>
              </w:rPr>
            </w:pPr>
            <w:ins w:id="1747" w:author="CMCC" w:date="2025-10-27T17:18:49Z">
              <w:r>
                <w:rPr/>
                <w:t>2</w:t>
              </w:r>
            </w:ins>
            <w:ins w:id="1748" w:author="CMCC" w:date="2025-10-27T18:24:3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749" w:author="CMCC" w:date="2025-10-27T18:2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</w:tcPr>
          <w:p w14:paraId="5555AD3B">
            <w:pPr>
              <w:pStyle w:val="53"/>
              <w:rPr>
                <w:ins w:id="1750" w:author="CMCC" w:date="2025-10-27T17:18:49Z"/>
              </w:rPr>
            </w:pPr>
            <w:ins w:id="1751" w:author="CMCC" w:date="2025-10-27T17:18:49Z">
              <w:r>
                <w:rPr/>
                <w:t>3</w:t>
              </w:r>
            </w:ins>
          </w:p>
        </w:tc>
        <w:tc>
          <w:tcPr>
            <w:tcW w:w="1702" w:type="dxa"/>
          </w:tcPr>
          <w:p w14:paraId="470AF218">
            <w:pPr>
              <w:pStyle w:val="53"/>
              <w:rPr>
                <w:ins w:id="1752" w:author="CMCC" w:date="2025-10-27T17:18:49Z"/>
              </w:rPr>
            </w:pPr>
            <w:ins w:id="1753" w:author="CMCC" w:date="2025-10-27T17:18:49Z">
              <w:r>
                <w:rPr/>
                <w:t>2</w:t>
              </w:r>
            </w:ins>
            <w:ins w:id="1754" w:author="CMCC" w:date="2025-10-27T17:18:49Z">
              <w:r>
                <w:rPr>
                  <w:lang w:eastAsia="zh-CN"/>
                </w:rPr>
                <w:t>8</w:t>
              </w:r>
            </w:ins>
            <w:ins w:id="1755" w:author="CMCC" w:date="2025-10-27T17:18:49Z">
              <w:r>
                <w:rPr>
                  <w:rFonts w:eastAsia="等线"/>
                  <w:lang w:eastAsia="zh-CN"/>
                </w:rPr>
                <w:t>.</w:t>
              </w:r>
            </w:ins>
            <w:ins w:id="1756" w:author="CMCC" w:date="2025-10-27T17:18:49Z">
              <w:r>
                <w:rPr/>
                <w:t>0</w:t>
              </w:r>
            </w:ins>
            <w:ins w:id="1757" w:author="CMCC" w:date="2025-10-27T17:18:4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758" w:author="CMCC" w:date="2025-10-27T17:18:49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1D013160">
            <w:pPr>
              <w:pStyle w:val="53"/>
              <w:rPr>
                <w:ins w:id="1759" w:author="CMCC" w:date="2025-10-27T17:18:49Z"/>
              </w:rPr>
            </w:pPr>
            <w:ins w:id="1760" w:author="CMCC" w:date="2025-10-27T18:25:08Z">
              <w:r>
                <w:rPr/>
                <w:t>1</w:t>
              </w:r>
            </w:ins>
            <w:ins w:id="1761" w:author="CMCC" w:date="2025-10-27T18:25:08Z">
              <w:r>
                <w:rPr>
                  <w:rFonts w:hint="eastAsia" w:eastAsia="宋体"/>
                  <w:lang w:val="en-US" w:eastAsia="zh-CN"/>
                </w:rPr>
                <w:t>8.0</w:t>
              </w:r>
            </w:ins>
            <w:ins w:id="1762" w:author="CMCC" w:date="2025-10-27T17:18:49Z">
              <w:r>
                <w:rPr>
                  <w:lang w:eastAsia="zh-CN"/>
                </w:rPr>
                <w:t xml:space="preserve"> </w:t>
              </w:r>
            </w:ins>
            <w:ins w:id="1763" w:author="CMCC" w:date="2025-10-27T17:18:49Z">
              <w:r>
                <w:rPr/>
                <w:t>- TT</w:t>
              </w:r>
            </w:ins>
          </w:p>
        </w:tc>
      </w:tr>
      <w:tr w14:paraId="57621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764" w:author="CMCC" w:date="2025-10-27T17:18:49Z"/>
        </w:trPr>
        <w:tc>
          <w:tcPr>
            <w:tcW w:w="726" w:type="dxa"/>
          </w:tcPr>
          <w:p w14:paraId="6C663BCF">
            <w:pPr>
              <w:pStyle w:val="53"/>
              <w:rPr>
                <w:ins w:id="1765" w:author="CMCC" w:date="2025-10-27T17:18:49Z"/>
              </w:rPr>
            </w:pPr>
            <w:ins w:id="1766" w:author="CMCC" w:date="2025-10-27T17:18:49Z">
              <w:r>
                <w:rPr/>
                <w:t>5</w:t>
              </w:r>
            </w:ins>
          </w:p>
        </w:tc>
        <w:tc>
          <w:tcPr>
            <w:tcW w:w="980" w:type="dxa"/>
          </w:tcPr>
          <w:p w14:paraId="24E0A865">
            <w:pPr>
              <w:pStyle w:val="53"/>
              <w:rPr>
                <w:ins w:id="1767" w:author="CMCC" w:date="2025-10-27T17:18:49Z"/>
              </w:rPr>
            </w:pPr>
            <w:ins w:id="1768" w:author="CMCC" w:date="2025-10-27T17:18:49Z">
              <w:r>
                <w:rPr/>
                <w:t>2</w:t>
              </w:r>
            </w:ins>
            <w:ins w:id="1769" w:author="CMCC" w:date="2025-10-27T17:18:49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2BC5899B">
            <w:pPr>
              <w:pStyle w:val="53"/>
              <w:rPr>
                <w:ins w:id="1770" w:author="CMCC" w:date="2025-10-27T17:18:49Z"/>
              </w:rPr>
            </w:pPr>
            <w:ins w:id="1771" w:author="CMCC" w:date="2025-10-27T17:18:49Z">
              <w:r>
                <w:rPr/>
                <w:t>0</w:t>
              </w:r>
            </w:ins>
          </w:p>
        </w:tc>
        <w:tc>
          <w:tcPr>
            <w:tcW w:w="698" w:type="dxa"/>
          </w:tcPr>
          <w:p w14:paraId="0CC9C0C7">
            <w:pPr>
              <w:pStyle w:val="53"/>
              <w:rPr>
                <w:ins w:id="1772" w:author="CMCC" w:date="2025-10-27T17:18:49Z"/>
              </w:rPr>
            </w:pPr>
            <w:ins w:id="1773" w:author="CMCC" w:date="2025-10-27T17:18:49Z">
              <w:r>
                <w:rPr/>
                <w:t>4</w:t>
              </w:r>
            </w:ins>
          </w:p>
        </w:tc>
        <w:tc>
          <w:tcPr>
            <w:tcW w:w="634" w:type="dxa"/>
          </w:tcPr>
          <w:p w14:paraId="18131C68">
            <w:pPr>
              <w:pStyle w:val="53"/>
              <w:rPr>
                <w:ins w:id="1774" w:author="CMCC" w:date="2025-10-27T17:18:49Z"/>
              </w:rPr>
            </w:pPr>
            <w:ins w:id="1775" w:author="CMCC" w:date="2025-10-27T17:18:49Z">
              <w:r>
                <w:rPr/>
                <w:t>1.5</w:t>
              </w:r>
            </w:ins>
          </w:p>
        </w:tc>
        <w:tc>
          <w:tcPr>
            <w:tcW w:w="634" w:type="dxa"/>
          </w:tcPr>
          <w:p w14:paraId="25D81C38">
            <w:pPr>
              <w:pStyle w:val="53"/>
              <w:rPr>
                <w:ins w:id="1776" w:author="CMCC" w:date="2025-10-27T17:18:49Z"/>
              </w:rPr>
            </w:pPr>
            <w:ins w:id="1777" w:author="CMCC" w:date="2025-10-27T17:18:49Z">
              <w:r>
                <w:rPr/>
                <w:t>0</w:t>
              </w:r>
            </w:ins>
          </w:p>
        </w:tc>
        <w:tc>
          <w:tcPr>
            <w:tcW w:w="852" w:type="dxa"/>
          </w:tcPr>
          <w:p w14:paraId="1C400ECA">
            <w:pPr>
              <w:pStyle w:val="53"/>
              <w:rPr>
                <w:ins w:id="1778" w:author="CMCC" w:date="2025-10-27T17:18:49Z"/>
                <w:rFonts w:hint="default" w:eastAsia="宋体"/>
                <w:lang w:val="en-US" w:eastAsia="zh-CN"/>
              </w:rPr>
            </w:pPr>
            <w:ins w:id="1779" w:author="CMCC" w:date="2025-10-27T17:18:49Z">
              <w:r>
                <w:rPr/>
                <w:t>20</w:t>
              </w:r>
            </w:ins>
            <w:ins w:id="1780" w:author="CMCC" w:date="2025-10-27T18:23:35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708" w:type="dxa"/>
          </w:tcPr>
          <w:p w14:paraId="19CC6641">
            <w:pPr>
              <w:pStyle w:val="53"/>
              <w:rPr>
                <w:ins w:id="1781" w:author="CMCC" w:date="2025-10-27T17:18:49Z"/>
              </w:rPr>
            </w:pPr>
            <w:ins w:id="1782" w:author="CMCC" w:date="2025-10-27T17:18:49Z">
              <w:r>
                <w:rPr/>
                <w:t>2.5</w:t>
              </w:r>
            </w:ins>
          </w:p>
        </w:tc>
        <w:tc>
          <w:tcPr>
            <w:tcW w:w="1134" w:type="dxa"/>
          </w:tcPr>
          <w:p w14:paraId="4EC5F2FB">
            <w:pPr>
              <w:pStyle w:val="53"/>
              <w:rPr>
                <w:ins w:id="1783" w:author="CMCC" w:date="2025-10-27T17:18:49Z"/>
              </w:rPr>
            </w:pPr>
            <w:ins w:id="1784" w:author="CMCC" w:date="2025-10-27T17:18:49Z">
              <w:r>
                <w:rPr/>
                <w:t>3</w:t>
              </w:r>
            </w:ins>
          </w:p>
        </w:tc>
        <w:tc>
          <w:tcPr>
            <w:tcW w:w="1702" w:type="dxa"/>
          </w:tcPr>
          <w:p w14:paraId="16490D55">
            <w:pPr>
              <w:pStyle w:val="53"/>
              <w:rPr>
                <w:ins w:id="1785" w:author="CMCC" w:date="2025-10-27T17:18:49Z"/>
              </w:rPr>
            </w:pPr>
            <w:ins w:id="1786" w:author="CMCC" w:date="2025-10-27T17:18:49Z">
              <w:r>
                <w:rPr/>
                <w:t>2</w:t>
              </w:r>
            </w:ins>
            <w:ins w:id="1787" w:author="CMCC" w:date="2025-10-27T17:18:49Z">
              <w:r>
                <w:rPr>
                  <w:lang w:eastAsia="zh-CN"/>
                </w:rPr>
                <w:t>8</w:t>
              </w:r>
            </w:ins>
            <w:ins w:id="1788" w:author="CMCC" w:date="2025-10-27T17:18:49Z">
              <w:r>
                <w:rPr>
                  <w:rFonts w:eastAsia="等线"/>
                  <w:lang w:eastAsia="zh-CN"/>
                </w:rPr>
                <w:t>.</w:t>
              </w:r>
            </w:ins>
            <w:ins w:id="1789" w:author="CMCC" w:date="2025-10-27T17:18:49Z">
              <w:r>
                <w:rPr/>
                <w:t>0</w:t>
              </w:r>
            </w:ins>
            <w:ins w:id="1790" w:author="CMCC" w:date="2025-10-27T17:18:4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791" w:author="CMCC" w:date="2025-10-27T17:18:49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18F4C55E">
            <w:pPr>
              <w:pStyle w:val="53"/>
              <w:rPr>
                <w:ins w:id="1792" w:author="CMCC" w:date="2025-10-27T17:18:49Z"/>
              </w:rPr>
            </w:pPr>
            <w:ins w:id="1793" w:author="CMCC" w:date="2025-10-27T17:18:49Z">
              <w:r>
                <w:rPr/>
                <w:t>17</w:t>
              </w:r>
            </w:ins>
            <w:ins w:id="1794" w:author="CMCC" w:date="2025-10-27T18:25:0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795" w:author="CMCC" w:date="2025-10-27T18:25:1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796" w:author="CMCC" w:date="2025-10-27T17:18:49Z">
              <w:r>
                <w:rPr>
                  <w:lang w:eastAsia="zh-CN"/>
                </w:rPr>
                <w:t xml:space="preserve"> </w:t>
              </w:r>
            </w:ins>
            <w:ins w:id="1797" w:author="CMCC" w:date="2025-10-27T17:18:49Z">
              <w:r>
                <w:rPr/>
                <w:t>- TT</w:t>
              </w:r>
            </w:ins>
          </w:p>
        </w:tc>
      </w:tr>
      <w:tr w14:paraId="7F1DB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798" w:author="CMCC" w:date="2025-10-27T17:18:49Z"/>
        </w:trPr>
        <w:tc>
          <w:tcPr>
            <w:tcW w:w="726" w:type="dxa"/>
          </w:tcPr>
          <w:p w14:paraId="669B9625">
            <w:pPr>
              <w:pStyle w:val="53"/>
              <w:rPr>
                <w:ins w:id="1799" w:author="CMCC" w:date="2025-10-27T17:18:49Z"/>
              </w:rPr>
            </w:pPr>
            <w:ins w:id="1800" w:author="CMCC" w:date="2025-10-27T17:18:49Z">
              <w:r>
                <w:rPr/>
                <w:t>6</w:t>
              </w:r>
            </w:ins>
          </w:p>
        </w:tc>
        <w:tc>
          <w:tcPr>
            <w:tcW w:w="980" w:type="dxa"/>
          </w:tcPr>
          <w:p w14:paraId="370D3CC4">
            <w:pPr>
              <w:pStyle w:val="53"/>
              <w:rPr>
                <w:ins w:id="1801" w:author="CMCC" w:date="2025-10-27T17:18:49Z"/>
              </w:rPr>
            </w:pPr>
            <w:ins w:id="1802" w:author="CMCC" w:date="2025-10-27T17:18:49Z">
              <w:r>
                <w:rPr/>
                <w:t>2</w:t>
              </w:r>
            </w:ins>
            <w:ins w:id="1803" w:author="CMCC" w:date="2025-10-27T17:18:49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</w:tcPr>
          <w:p w14:paraId="6346602F">
            <w:pPr>
              <w:pStyle w:val="53"/>
              <w:rPr>
                <w:ins w:id="1804" w:author="CMCC" w:date="2025-10-27T17:18:49Z"/>
              </w:rPr>
            </w:pPr>
            <w:ins w:id="1805" w:author="CMCC" w:date="2025-10-27T17:18:49Z">
              <w:r>
                <w:rPr/>
                <w:t>0</w:t>
              </w:r>
            </w:ins>
          </w:p>
        </w:tc>
        <w:tc>
          <w:tcPr>
            <w:tcW w:w="698" w:type="dxa"/>
          </w:tcPr>
          <w:p w14:paraId="67B81C3E">
            <w:pPr>
              <w:pStyle w:val="53"/>
              <w:rPr>
                <w:ins w:id="1806" w:author="CMCC" w:date="2025-10-27T17:18:49Z"/>
              </w:rPr>
            </w:pPr>
            <w:ins w:id="1807" w:author="CMCC" w:date="2025-10-27T17:18:49Z">
              <w:r>
                <w:rPr/>
                <w:t>7</w:t>
              </w:r>
            </w:ins>
          </w:p>
        </w:tc>
        <w:tc>
          <w:tcPr>
            <w:tcW w:w="634" w:type="dxa"/>
          </w:tcPr>
          <w:p w14:paraId="7E9088BE">
            <w:pPr>
              <w:pStyle w:val="53"/>
              <w:rPr>
                <w:ins w:id="1808" w:author="CMCC" w:date="2025-10-27T17:18:49Z"/>
              </w:rPr>
            </w:pPr>
            <w:ins w:id="1809" w:author="CMCC" w:date="2025-10-27T17:18:49Z">
              <w:r>
                <w:rPr/>
                <w:t>1.5</w:t>
              </w:r>
            </w:ins>
          </w:p>
        </w:tc>
        <w:tc>
          <w:tcPr>
            <w:tcW w:w="634" w:type="dxa"/>
          </w:tcPr>
          <w:p w14:paraId="35225B0D">
            <w:pPr>
              <w:pStyle w:val="53"/>
              <w:rPr>
                <w:ins w:id="1810" w:author="CMCC" w:date="2025-10-27T17:18:49Z"/>
              </w:rPr>
            </w:pPr>
            <w:ins w:id="1811" w:author="CMCC" w:date="2025-10-27T17:18:49Z">
              <w:r>
                <w:rPr/>
                <w:t>0</w:t>
              </w:r>
            </w:ins>
          </w:p>
        </w:tc>
        <w:tc>
          <w:tcPr>
            <w:tcW w:w="852" w:type="dxa"/>
          </w:tcPr>
          <w:p w14:paraId="6B9595DB">
            <w:pPr>
              <w:pStyle w:val="53"/>
              <w:rPr>
                <w:ins w:id="1812" w:author="CMCC" w:date="2025-10-27T17:18:49Z"/>
                <w:rFonts w:hint="default" w:eastAsia="宋体"/>
                <w:lang w:val="en-US" w:eastAsia="zh-CN"/>
              </w:rPr>
            </w:pPr>
            <w:ins w:id="1813" w:author="CMCC" w:date="2025-10-27T17:18:49Z">
              <w:r>
                <w:rPr/>
                <w:t>17</w:t>
              </w:r>
            </w:ins>
            <w:ins w:id="1814" w:author="CMCC" w:date="2025-10-27T18:23:37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708" w:type="dxa"/>
          </w:tcPr>
          <w:p w14:paraId="2D067A14">
            <w:pPr>
              <w:pStyle w:val="53"/>
              <w:rPr>
                <w:ins w:id="1815" w:author="CMCC" w:date="2025-10-27T17:18:49Z"/>
                <w:rFonts w:hint="default" w:eastAsia="宋体"/>
                <w:lang w:val="en-US" w:eastAsia="zh-CN"/>
              </w:rPr>
            </w:pPr>
            <w:ins w:id="1816" w:author="CMCC" w:date="2025-10-27T17:18:49Z">
              <w:r>
                <w:rPr/>
                <w:t>5</w:t>
              </w:r>
            </w:ins>
            <w:ins w:id="1817" w:author="CMCC" w:date="2025-10-27T18:24:35Z">
              <w:r>
                <w:rPr>
                  <w:rFonts w:hint="eastAsia" w:eastAsia="宋体"/>
                  <w:lang w:val="en-US" w:eastAsia="zh-CN"/>
                </w:rPr>
                <w:t>.0</w:t>
              </w:r>
            </w:ins>
          </w:p>
        </w:tc>
        <w:tc>
          <w:tcPr>
            <w:tcW w:w="1134" w:type="dxa"/>
          </w:tcPr>
          <w:p w14:paraId="24D56B4C">
            <w:pPr>
              <w:pStyle w:val="53"/>
              <w:rPr>
                <w:ins w:id="1818" w:author="CMCC" w:date="2025-10-27T17:18:49Z"/>
              </w:rPr>
            </w:pPr>
            <w:ins w:id="1819" w:author="CMCC" w:date="2025-10-27T17:18:49Z">
              <w:r>
                <w:rPr/>
                <w:t>3</w:t>
              </w:r>
            </w:ins>
          </w:p>
        </w:tc>
        <w:tc>
          <w:tcPr>
            <w:tcW w:w="1702" w:type="dxa"/>
          </w:tcPr>
          <w:p w14:paraId="2072D362">
            <w:pPr>
              <w:pStyle w:val="53"/>
              <w:rPr>
                <w:ins w:id="1820" w:author="CMCC" w:date="2025-10-27T17:18:49Z"/>
              </w:rPr>
            </w:pPr>
            <w:ins w:id="1821" w:author="CMCC" w:date="2025-10-27T17:18:49Z">
              <w:r>
                <w:rPr/>
                <w:t>2</w:t>
              </w:r>
            </w:ins>
            <w:ins w:id="1822" w:author="CMCC" w:date="2025-10-27T17:18:49Z">
              <w:r>
                <w:rPr>
                  <w:lang w:eastAsia="zh-CN"/>
                </w:rPr>
                <w:t>8</w:t>
              </w:r>
            </w:ins>
            <w:ins w:id="1823" w:author="CMCC" w:date="2025-10-27T17:18:49Z">
              <w:r>
                <w:rPr>
                  <w:rFonts w:eastAsia="等线"/>
                  <w:lang w:eastAsia="zh-CN"/>
                </w:rPr>
                <w:t>.</w:t>
              </w:r>
            </w:ins>
            <w:ins w:id="1824" w:author="CMCC" w:date="2025-10-27T17:18:49Z">
              <w:r>
                <w:rPr/>
                <w:t>0</w:t>
              </w:r>
            </w:ins>
            <w:ins w:id="1825" w:author="CMCC" w:date="2025-10-27T17:18:4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826" w:author="CMCC" w:date="2025-10-27T17:18:49Z">
              <w:r>
                <w:rPr/>
                <w:t>+ TT</w:t>
              </w:r>
            </w:ins>
          </w:p>
        </w:tc>
        <w:tc>
          <w:tcPr>
            <w:tcW w:w="1135" w:type="dxa"/>
          </w:tcPr>
          <w:p w14:paraId="7FDAE054">
            <w:pPr>
              <w:pStyle w:val="53"/>
              <w:rPr>
                <w:ins w:id="1827" w:author="CMCC" w:date="2025-10-27T17:18:49Z"/>
              </w:rPr>
            </w:pPr>
            <w:ins w:id="1828" w:author="CMCC" w:date="2025-10-27T17:18:49Z">
              <w:r>
                <w:rPr/>
                <w:t>12</w:t>
              </w:r>
            </w:ins>
            <w:ins w:id="1829" w:author="CMCC" w:date="2025-10-27T18:25:14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830" w:author="CMCC" w:date="2025-10-27T18:25:1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831" w:author="CMCC" w:date="2025-10-27T17:18:49Z">
              <w:r>
                <w:rPr>
                  <w:lang w:eastAsia="zh-CN"/>
                </w:rPr>
                <w:t xml:space="preserve"> </w:t>
              </w:r>
            </w:ins>
            <w:ins w:id="1832" w:author="CMCC" w:date="2025-10-27T17:18:49Z">
              <w:r>
                <w:rPr/>
                <w:t>- TT</w:t>
              </w:r>
            </w:ins>
          </w:p>
        </w:tc>
      </w:tr>
      <w:tr w14:paraId="4419E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833" w:author="CMCC" w:date="2025-10-27T17:18:49Z"/>
        </w:trPr>
        <w:tc>
          <w:tcPr>
            <w:tcW w:w="10273" w:type="dxa"/>
            <w:gridSpan w:val="11"/>
          </w:tcPr>
          <w:p w14:paraId="7CE84193">
            <w:pPr>
              <w:pStyle w:val="67"/>
              <w:rPr>
                <w:ins w:id="1834" w:author="CMCC" w:date="2025-10-27T17:18:49Z"/>
              </w:rPr>
            </w:pPr>
            <w:ins w:id="1835" w:author="CMCC" w:date="2025-10-27T17:18:49Z">
              <w:r>
                <w:rPr/>
                <w:t>NOTE 1:</w:t>
              </w:r>
            </w:ins>
            <w:ins w:id="1836" w:author="CMCC" w:date="2025-10-27T17:18:49Z">
              <w:r>
                <w:rPr/>
                <w:tab/>
              </w:r>
            </w:ins>
            <w:ins w:id="1837" w:author="CMCC" w:date="2025-10-27T17:18:49Z">
              <w:r>
                <w:rPr/>
                <w:t>P</w:t>
              </w:r>
            </w:ins>
            <w:ins w:id="1838" w:author="CMCC" w:date="2025-10-27T17:18:49Z">
              <w:r>
                <w:rPr>
                  <w:rFonts w:cs="Arial"/>
                  <w:vertAlign w:val="subscript"/>
                </w:rPr>
                <w:t>PowerClass</w:t>
              </w:r>
            </w:ins>
            <w:ins w:id="1839" w:author="CMCC" w:date="2025-10-27T17:18:49Z">
              <w:r>
                <w:rPr/>
                <w:t xml:space="preserve"> is the maximum UE power specified without taking into account the tolerance.</w:t>
              </w:r>
            </w:ins>
          </w:p>
          <w:p w14:paraId="58D5C305">
            <w:pPr>
              <w:pStyle w:val="67"/>
              <w:rPr>
                <w:ins w:id="1840" w:author="CMCC" w:date="2025-10-27T17:18:49Z"/>
                <w:lang w:eastAsia="zh-CN"/>
              </w:rPr>
            </w:pPr>
            <w:ins w:id="1841" w:author="CMCC" w:date="2025-10-27T17:18:49Z">
              <w:r>
                <w:rPr/>
                <w:t xml:space="preserve">NOTE </w:t>
              </w:r>
            </w:ins>
            <w:ins w:id="1842" w:author="CMCC" w:date="2025-10-27T17:18:49Z">
              <w:r>
                <w:rPr>
                  <w:lang w:eastAsia="zh-CN"/>
                </w:rPr>
                <w:t>2</w:t>
              </w:r>
            </w:ins>
            <w:ins w:id="1843" w:author="CMCC" w:date="2025-10-27T17:18:49Z">
              <w:r>
                <w:rPr/>
                <w:t>:</w:t>
              </w:r>
            </w:ins>
            <w:ins w:id="1844" w:author="CMCC" w:date="2025-10-27T17:18:49Z">
              <w:r>
                <w:rPr/>
                <w:tab/>
              </w:r>
            </w:ins>
            <w:ins w:id="1845" w:author="CMCC" w:date="2025-10-27T17:18:49Z">
              <w:r>
                <w:rPr/>
                <w:t>TT for each frequency and channel bandwidth is specified in Table 6.2.2.5-5.</w:t>
              </w:r>
            </w:ins>
          </w:p>
          <w:p w14:paraId="3FB06E8D">
            <w:pPr>
              <w:pStyle w:val="67"/>
              <w:rPr>
                <w:ins w:id="1846" w:author="CMCC" w:date="2025-10-27T17:18:49Z"/>
              </w:rPr>
            </w:pPr>
            <w:ins w:id="1847" w:author="CMCC" w:date="2025-10-27T17:18:49Z">
              <w:r>
                <w:rPr/>
                <w:t>NOTE 3:</w:t>
              </w:r>
            </w:ins>
            <w:ins w:id="1848" w:author="CMCC" w:date="2025-10-27T17:18:49Z">
              <w:r>
                <w:rPr/>
                <w:tab/>
              </w:r>
            </w:ins>
            <w:ins w:id="1849" w:author="CMCC" w:date="2025-10-27T17:18:49Z">
              <w:r>
                <w:rPr/>
                <w:t>Test applies only for UEs which support almost contiguous UL CP-OFDM transmissions. For PC2 UE which support almost contiguous UL CP-OFDM transmissions, test is only applicable for Release 16 and forward.</w:t>
              </w:r>
            </w:ins>
          </w:p>
        </w:tc>
      </w:tr>
    </w:tbl>
    <w:p w14:paraId="0FE915AE">
      <w:pPr>
        <w:rPr>
          <w:ins w:id="1850" w:author="CMCC" w:date="2025-10-27T17:18:49Z"/>
        </w:rPr>
      </w:pPr>
    </w:p>
    <w:p w14:paraId="0A4E3C4C">
      <w:r>
        <w:rPr>
          <w:lang w:eastAsia="zh-CN"/>
        </w:rPr>
        <w:t>The test requirements is adapted by ΔT</w:t>
      </w:r>
      <w:r>
        <w:rPr>
          <w:vertAlign w:val="subscript"/>
          <w:lang w:eastAsia="zh-CN"/>
        </w:rPr>
        <w:t>IB,c</w:t>
      </w:r>
      <w:r>
        <w:rPr>
          <w:lang w:eastAsia="zh-CN"/>
        </w:rPr>
        <w:t xml:space="preserve"> as specified in clause 6.0.</w:t>
      </w:r>
    </w:p>
    <w:p w14:paraId="4AD6D7A7">
      <w:pPr>
        <w:pStyle w:val="4"/>
        <w:ind w:left="0" w:firstLine="0"/>
      </w:pPr>
      <w:bookmarkStart w:id="39" w:name="_Toc44323738"/>
      <w:bookmarkStart w:id="40" w:name="_Toc36226483"/>
      <w:bookmarkStart w:id="41" w:name="_Toc27477804"/>
      <w:bookmarkStart w:id="42" w:name="_Toc60825016"/>
      <w:bookmarkStart w:id="43" w:name="_Toc90917338"/>
      <w:bookmarkStart w:id="44" w:name="_Toc90916582"/>
      <w:bookmarkStart w:id="45" w:name="_Toc83720531"/>
      <w:bookmarkStart w:id="46" w:name="_Toc69305913"/>
      <w:bookmarkStart w:id="47" w:name="_Toc90916385"/>
      <w:bookmarkStart w:id="48" w:name="_Toc60823094"/>
      <w:bookmarkStart w:id="49" w:name="_Toc69309749"/>
      <w:bookmarkStart w:id="50" w:name="_Toc52989903"/>
      <w:bookmarkStart w:id="51" w:name="_Toc76020061"/>
      <w:r>
        <w:t>6.2.3</w:t>
      </w:r>
      <w:r>
        <w:rPr>
          <w:lang w:eastAsia="zh-CN"/>
        </w:rPr>
        <w:tab/>
      </w:r>
      <w:r>
        <w:t>UE additional maximum output power reduction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31D2985"/>
    <w:rsid w:val="031F40B3"/>
    <w:rsid w:val="032AB760"/>
    <w:rsid w:val="035B1959"/>
    <w:rsid w:val="0379447D"/>
    <w:rsid w:val="03D9468C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EB0B12"/>
    <w:rsid w:val="10FB79CF"/>
    <w:rsid w:val="11435F18"/>
    <w:rsid w:val="1154618A"/>
    <w:rsid w:val="11B5604C"/>
    <w:rsid w:val="122715D7"/>
    <w:rsid w:val="12A715EE"/>
    <w:rsid w:val="132E53B3"/>
    <w:rsid w:val="13775E9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A5A51E5"/>
    <w:rsid w:val="1AC3529F"/>
    <w:rsid w:val="1BA116A2"/>
    <w:rsid w:val="1C8416D6"/>
    <w:rsid w:val="1D34061D"/>
    <w:rsid w:val="1D7B15F9"/>
    <w:rsid w:val="1E5A5FB3"/>
    <w:rsid w:val="1EB81B4E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67F06"/>
    <w:rsid w:val="2CC03E7E"/>
    <w:rsid w:val="2CC63ED7"/>
    <w:rsid w:val="2D8527B2"/>
    <w:rsid w:val="2E561B03"/>
    <w:rsid w:val="2E66503A"/>
    <w:rsid w:val="2F417A77"/>
    <w:rsid w:val="2F991A4B"/>
    <w:rsid w:val="3017391D"/>
    <w:rsid w:val="30BC2084"/>
    <w:rsid w:val="310F530C"/>
    <w:rsid w:val="3140320E"/>
    <w:rsid w:val="31790817"/>
    <w:rsid w:val="3270260F"/>
    <w:rsid w:val="341E5273"/>
    <w:rsid w:val="342759B2"/>
    <w:rsid w:val="34A12E66"/>
    <w:rsid w:val="34B8139C"/>
    <w:rsid w:val="352D7A79"/>
    <w:rsid w:val="362568E5"/>
    <w:rsid w:val="362A26FF"/>
    <w:rsid w:val="36382FD1"/>
    <w:rsid w:val="36A22CC5"/>
    <w:rsid w:val="36F9770D"/>
    <w:rsid w:val="36FF7041"/>
    <w:rsid w:val="376A6452"/>
    <w:rsid w:val="3786627E"/>
    <w:rsid w:val="379A38EF"/>
    <w:rsid w:val="37B97622"/>
    <w:rsid w:val="37BD7490"/>
    <w:rsid w:val="37F65865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3CC6DF1"/>
    <w:rsid w:val="44C71FFF"/>
    <w:rsid w:val="452E2BA5"/>
    <w:rsid w:val="45B2544C"/>
    <w:rsid w:val="45BF5F6D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F4E2E47"/>
    <w:rsid w:val="4F816C7C"/>
    <w:rsid w:val="4FED76D6"/>
    <w:rsid w:val="503E3CE8"/>
    <w:rsid w:val="50A51BB9"/>
    <w:rsid w:val="50A73129"/>
    <w:rsid w:val="51473B18"/>
    <w:rsid w:val="51521CA7"/>
    <w:rsid w:val="521715DD"/>
    <w:rsid w:val="52A056D9"/>
    <w:rsid w:val="538771D7"/>
    <w:rsid w:val="53A237D4"/>
    <w:rsid w:val="53BE1958"/>
    <w:rsid w:val="540206C0"/>
    <w:rsid w:val="54817698"/>
    <w:rsid w:val="552733C1"/>
    <w:rsid w:val="55330DCD"/>
    <w:rsid w:val="55B535E8"/>
    <w:rsid w:val="565C61CE"/>
    <w:rsid w:val="56B9437B"/>
    <w:rsid w:val="570578F8"/>
    <w:rsid w:val="57F9583D"/>
    <w:rsid w:val="58AC23C3"/>
    <w:rsid w:val="58E1495C"/>
    <w:rsid w:val="58F77187"/>
    <w:rsid w:val="59CB277C"/>
    <w:rsid w:val="5AE01F2B"/>
    <w:rsid w:val="5B5A3864"/>
    <w:rsid w:val="5BAC5012"/>
    <w:rsid w:val="5BB5599A"/>
    <w:rsid w:val="5C2D4455"/>
    <w:rsid w:val="5D2B27E7"/>
    <w:rsid w:val="5D8A6083"/>
    <w:rsid w:val="5F10749B"/>
    <w:rsid w:val="5F7B2205"/>
    <w:rsid w:val="5FDB76C7"/>
    <w:rsid w:val="60523013"/>
    <w:rsid w:val="61952E5E"/>
    <w:rsid w:val="61E46F40"/>
    <w:rsid w:val="626335EE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C307AB"/>
    <w:rsid w:val="67F55F8F"/>
    <w:rsid w:val="680C4312"/>
    <w:rsid w:val="684430DD"/>
    <w:rsid w:val="684F3109"/>
    <w:rsid w:val="68947D20"/>
    <w:rsid w:val="69D97CAE"/>
    <w:rsid w:val="6A146A27"/>
    <w:rsid w:val="6A614DC9"/>
    <w:rsid w:val="6BFBBB5D"/>
    <w:rsid w:val="6C6A6A92"/>
    <w:rsid w:val="6D39217F"/>
    <w:rsid w:val="6D984A10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2B434B"/>
    <w:rsid w:val="738B7074"/>
    <w:rsid w:val="739C5B54"/>
    <w:rsid w:val="73DE0E6A"/>
    <w:rsid w:val="73E111A1"/>
    <w:rsid w:val="74082747"/>
    <w:rsid w:val="74BE1A94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2025-11-07T09:20:16Z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